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53B413F3"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sidR="00673108">
        <w:rPr>
          <w:rFonts w:cs="Arial"/>
          <w:noProof w:val="0"/>
          <w:sz w:val="24"/>
          <w:szCs w:val="24"/>
        </w:rPr>
        <w:t>bis</w:t>
      </w:r>
      <w:r>
        <w:rPr>
          <w:rFonts w:cs="Arial"/>
          <w:bCs/>
          <w:noProof w:val="0"/>
          <w:sz w:val="24"/>
        </w:rPr>
        <w:tab/>
      </w:r>
      <w:r w:rsidR="00A2060A" w:rsidRPr="00A2060A">
        <w:rPr>
          <w:rFonts w:cs="Arial"/>
          <w:bCs/>
          <w:noProof w:val="0"/>
          <w:sz w:val="24"/>
        </w:rPr>
        <w:t>R3-235501</w:t>
      </w:r>
    </w:p>
    <w:p w14:paraId="33EDC931" w14:textId="4E965609" w:rsidR="00EE0733" w:rsidRDefault="00AA33BE" w:rsidP="002A37C8">
      <w:pPr>
        <w:pStyle w:val="CRCoverPage"/>
        <w:rPr>
          <w:b/>
          <w:noProof/>
          <w:sz w:val="24"/>
        </w:rPr>
      </w:pPr>
      <w:bookmarkStart w:id="2" w:name="_Hlk19781143"/>
      <w:r>
        <w:rPr>
          <w:b/>
          <w:noProof/>
          <w:sz w:val="24"/>
        </w:rPr>
        <w:t xml:space="preserve">Xiamen, China, </w:t>
      </w:r>
      <w:r w:rsidRPr="00AA33BE">
        <w:rPr>
          <w:b/>
          <w:noProof/>
          <w:sz w:val="24"/>
        </w:rPr>
        <w:t>9</w:t>
      </w:r>
      <w:r w:rsidRPr="00A42DEE">
        <w:rPr>
          <w:b/>
          <w:noProof/>
          <w:sz w:val="24"/>
          <w:vertAlign w:val="superscript"/>
        </w:rPr>
        <w:t>th</w:t>
      </w:r>
      <w:r>
        <w:rPr>
          <w:b/>
          <w:noProof/>
          <w:sz w:val="24"/>
        </w:rPr>
        <w:t xml:space="preserve"> </w:t>
      </w:r>
      <w:r w:rsidRPr="00AA33BE">
        <w:rPr>
          <w:b/>
          <w:noProof/>
          <w:sz w:val="24"/>
        </w:rPr>
        <w:t>– 13</w:t>
      </w:r>
      <w:r w:rsidRPr="00A42DEE">
        <w:rPr>
          <w:b/>
          <w:noProof/>
          <w:sz w:val="24"/>
          <w:vertAlign w:val="superscript"/>
        </w:rPr>
        <w:t>th</w:t>
      </w:r>
      <w:r>
        <w:rPr>
          <w:b/>
          <w:noProof/>
          <w:sz w:val="24"/>
        </w:rPr>
        <w:t xml:space="preserve"> </w:t>
      </w:r>
      <w:r w:rsidRPr="00AA33BE">
        <w:rPr>
          <w:b/>
          <w:noProof/>
          <w:sz w:val="24"/>
        </w:rPr>
        <w:t>October, 2023</w:t>
      </w:r>
    </w:p>
    <w:bookmarkEnd w:id="0"/>
    <w:bookmarkEnd w:id="2"/>
    <w:p w14:paraId="399151FE" w14:textId="77777777" w:rsidR="00EE0733" w:rsidRDefault="00EE0733" w:rsidP="00B70BDD">
      <w:pPr>
        <w:pStyle w:val="Header"/>
        <w:rPr>
          <w:rFonts w:cs="Arial"/>
          <w:bCs/>
          <w:noProof w:val="0"/>
          <w:sz w:val="24"/>
          <w:lang w:eastAsia="ja-JP"/>
        </w:rPr>
      </w:pPr>
    </w:p>
    <w:p w14:paraId="1703601B" w14:textId="0E8DA3B8" w:rsidR="005F436C" w:rsidRPr="004F7990" w:rsidRDefault="005F436C" w:rsidP="004F7990">
      <w:pPr>
        <w:pStyle w:val="a"/>
        <w:ind w:left="1985" w:hanging="1985"/>
        <w:rPr>
          <w:rFonts w:eastAsia="Yu Mincho"/>
          <w:lang w:eastAsia="ja-JP"/>
        </w:rPr>
      </w:pPr>
      <w:r>
        <w:t>Agenda Item:</w:t>
      </w:r>
      <w:r>
        <w:tab/>
      </w:r>
      <w:r w:rsidR="004F7990">
        <w:t>23.</w:t>
      </w:r>
      <w:r w:rsidR="00AB14E2">
        <w:t>2.</w:t>
      </w:r>
      <w:r w:rsidR="00231B3C">
        <w:t>3</w:t>
      </w:r>
      <w:r w:rsidR="004F7990">
        <w:t xml:space="preserve"> </w:t>
      </w:r>
    </w:p>
    <w:p w14:paraId="778AB5AF" w14:textId="22F42BF2" w:rsidR="005F436C" w:rsidRDefault="005F436C" w:rsidP="005F436C">
      <w:pPr>
        <w:pStyle w:val="a"/>
        <w:rPr>
          <w:lang w:eastAsia="ja-JP"/>
        </w:rPr>
      </w:pPr>
      <w:r>
        <w:t>Source:</w:t>
      </w:r>
      <w:r>
        <w:tab/>
      </w:r>
      <w:r w:rsidR="006137D5">
        <w:t>Huawei</w:t>
      </w:r>
    </w:p>
    <w:p w14:paraId="66F24607" w14:textId="39DC5581" w:rsidR="004F7990" w:rsidRDefault="005F436C" w:rsidP="004F7990">
      <w:pPr>
        <w:pStyle w:val="a"/>
        <w:rPr>
          <w:lang w:eastAsia="ja-JP"/>
        </w:rPr>
      </w:pPr>
      <w:r>
        <w:t>T</w:t>
      </w:r>
      <w:r w:rsidRPr="00B50379">
        <w:t>itle:</w:t>
      </w:r>
      <w:r w:rsidRPr="00B50379">
        <w:tab/>
      </w:r>
      <w:r w:rsidR="00A2060A" w:rsidRPr="00A2060A">
        <w:t xml:space="preserve">(TP </w:t>
      </w:r>
      <w:proofErr w:type="gramStart"/>
      <w:r w:rsidR="00A2060A" w:rsidRPr="00A2060A">
        <w:t>BL  38.xxx</w:t>
      </w:r>
      <w:proofErr w:type="gramEnd"/>
      <w:r w:rsidR="00A2060A" w:rsidRPr="00A2060A">
        <w:t xml:space="preserve">) </w:t>
      </w:r>
      <w:r w:rsidR="004F7990" w:rsidRPr="0005606E">
        <w:rPr>
          <w:lang w:eastAsia="zh-CN"/>
        </w:rPr>
        <w:t xml:space="preserve">Discussion on </w:t>
      </w:r>
      <w:r w:rsidR="00153179">
        <w:rPr>
          <w:lang w:eastAsia="ko-KR"/>
        </w:rPr>
        <w:t>CPP</w:t>
      </w:r>
      <w:r w:rsidR="00231B3C">
        <w:rPr>
          <w:lang w:eastAsia="ko-KR"/>
        </w:rPr>
        <w:t xml:space="preserve"> </w:t>
      </w:r>
      <w:r w:rsidR="00153179">
        <w:rPr>
          <w:lang w:eastAsia="ko-KR"/>
        </w:rPr>
        <w:t xml:space="preserve">and </w:t>
      </w:r>
      <w:proofErr w:type="spellStart"/>
      <w:r w:rsidR="00153179">
        <w:rPr>
          <w:lang w:eastAsia="ko-KR"/>
        </w:rPr>
        <w:t>Bandwdith</w:t>
      </w:r>
      <w:proofErr w:type="spellEnd"/>
      <w:r w:rsidR="00153179">
        <w:rPr>
          <w:lang w:eastAsia="ko-KR"/>
        </w:rPr>
        <w:t xml:space="preserve"> Aggregation </w:t>
      </w:r>
    </w:p>
    <w:p w14:paraId="19F92F93" w14:textId="4AED8B01" w:rsidR="005F436C" w:rsidRDefault="005F436C" w:rsidP="005F436C">
      <w:pPr>
        <w:pStyle w:val="a"/>
        <w:rPr>
          <w:lang w:eastAsia="ja-JP"/>
        </w:rPr>
      </w:pPr>
      <w:r>
        <w:t>Document for:</w:t>
      </w:r>
      <w:r>
        <w:tab/>
      </w:r>
      <w:r w:rsidR="003329BF">
        <w:t>Approval</w:t>
      </w:r>
    </w:p>
    <w:p w14:paraId="07A2EC87" w14:textId="77777777" w:rsidR="00EE0733" w:rsidRDefault="00EE0733" w:rsidP="00EE0733">
      <w:pPr>
        <w:pStyle w:val="Heading1"/>
        <w:rPr>
          <w:rFonts w:cs="Arial"/>
        </w:rPr>
      </w:pPr>
      <w:r>
        <w:rPr>
          <w:rFonts w:cs="Arial"/>
        </w:rPr>
        <w:t>1</w:t>
      </w:r>
      <w:r>
        <w:rPr>
          <w:rFonts w:cs="Arial"/>
        </w:rPr>
        <w:tab/>
        <w:t>Introduction</w:t>
      </w:r>
    </w:p>
    <w:p w14:paraId="1CD912E8" w14:textId="6D851B4F" w:rsidR="00620D4B" w:rsidRDefault="00620D4B" w:rsidP="001852F5">
      <w:pPr>
        <w:pStyle w:val="3GPPText"/>
        <w:rPr>
          <w:rFonts w:eastAsia="Malgun Gothic"/>
          <w:lang w:eastAsia="ko-KR"/>
        </w:rPr>
      </w:pPr>
      <w:r>
        <w:rPr>
          <w:rFonts w:hint="eastAsia"/>
          <w:lang w:eastAsia="ko-KR"/>
        </w:rPr>
        <w:t>T</w:t>
      </w:r>
      <w:r>
        <w:rPr>
          <w:lang w:eastAsia="ko-KR"/>
        </w:rPr>
        <w:t xml:space="preserve">his paper </w:t>
      </w:r>
      <w:r w:rsidR="003329BF">
        <w:rPr>
          <w:lang w:eastAsia="ko-KR"/>
        </w:rPr>
        <w:t>discuss</w:t>
      </w:r>
      <w:r w:rsidR="00E513E2">
        <w:rPr>
          <w:lang w:eastAsia="ko-KR"/>
        </w:rPr>
        <w:t>es</w:t>
      </w:r>
      <w:r w:rsidR="008F5CAA">
        <w:rPr>
          <w:lang w:eastAsia="ko-KR"/>
        </w:rPr>
        <w:t xml:space="preserve"> our </w:t>
      </w:r>
      <w:proofErr w:type="spellStart"/>
      <w:r w:rsidR="008F5CAA">
        <w:rPr>
          <w:lang w:eastAsia="ko-KR"/>
        </w:rPr>
        <w:t>thinkings</w:t>
      </w:r>
      <w:proofErr w:type="spellEnd"/>
      <w:r w:rsidR="008F5CAA">
        <w:rPr>
          <w:lang w:eastAsia="ko-KR"/>
        </w:rPr>
        <w:t xml:space="preserve"> on </w:t>
      </w:r>
      <w:r w:rsidR="00231B3C">
        <w:rPr>
          <w:lang w:eastAsia="ko-KR"/>
        </w:rPr>
        <w:t>Carrier Phase Positioning</w:t>
      </w:r>
      <w:r w:rsidR="00A01FF4">
        <w:rPr>
          <w:lang w:eastAsia="ko-KR"/>
        </w:rPr>
        <w:t xml:space="preserve"> </w:t>
      </w:r>
      <w:r w:rsidR="003D0F11">
        <w:rPr>
          <w:lang w:eastAsia="ko-KR"/>
        </w:rPr>
        <w:t xml:space="preserve">and </w:t>
      </w:r>
      <w:proofErr w:type="spellStart"/>
      <w:r w:rsidR="00AA33BE">
        <w:rPr>
          <w:lang w:eastAsia="ko-KR"/>
        </w:rPr>
        <w:t>Bandwith</w:t>
      </w:r>
      <w:proofErr w:type="spellEnd"/>
      <w:r w:rsidR="00AA33BE">
        <w:rPr>
          <w:lang w:eastAsia="ko-KR"/>
        </w:rPr>
        <w:t xml:space="preserve"> aggregation</w:t>
      </w:r>
      <w:r w:rsidR="00231B3C">
        <w:rPr>
          <w:lang w:eastAsia="ko-KR"/>
        </w:rPr>
        <w:t>.</w:t>
      </w:r>
    </w:p>
    <w:p w14:paraId="18BF95CC" w14:textId="3DB2E8B7" w:rsidR="008A7CDF" w:rsidRPr="001973A3" w:rsidRDefault="005C0A63" w:rsidP="006E1483">
      <w:pPr>
        <w:pStyle w:val="Heading1"/>
      </w:pPr>
      <w:r>
        <w:t>2</w:t>
      </w:r>
      <w:r>
        <w:tab/>
        <w:t>Discussion</w:t>
      </w:r>
    </w:p>
    <w:p w14:paraId="3BD62DC9" w14:textId="6E6F2234" w:rsidR="00E651F0" w:rsidRDefault="00127801" w:rsidP="000D7AF3">
      <w:pPr>
        <w:pStyle w:val="Heading2"/>
        <w:rPr>
          <w:lang w:eastAsia="zh-CN"/>
        </w:rPr>
      </w:pPr>
      <w:r>
        <w:rPr>
          <w:lang w:eastAsia="zh-CN"/>
        </w:rPr>
        <w:t>2.</w:t>
      </w:r>
      <w:r w:rsidR="006E1483">
        <w:rPr>
          <w:lang w:eastAsia="zh-CN"/>
        </w:rPr>
        <w:t>1</w:t>
      </w:r>
      <w:r>
        <w:rPr>
          <w:lang w:eastAsia="zh-CN"/>
        </w:rPr>
        <w:t xml:space="preserve"> </w:t>
      </w:r>
      <w:r w:rsidR="000D7AF3">
        <w:rPr>
          <w:lang w:eastAsia="zh-CN"/>
        </w:rPr>
        <w:t xml:space="preserve">Carrier Phase Positioning </w:t>
      </w:r>
      <w:r w:rsidR="00790BF4">
        <w:rPr>
          <w:lang w:eastAsia="zh-CN"/>
        </w:rPr>
        <w:t xml:space="preserve"> </w:t>
      </w:r>
    </w:p>
    <w:p w14:paraId="7F110013" w14:textId="549FACBE" w:rsidR="00EC6252" w:rsidRPr="00EC6252" w:rsidRDefault="00EC6252" w:rsidP="00EC6252">
      <w:pPr>
        <w:pStyle w:val="Heading3"/>
        <w:rPr>
          <w:lang w:eastAsia="zh-CN"/>
        </w:rPr>
      </w:pPr>
      <w:r>
        <w:rPr>
          <w:rFonts w:hint="eastAsia"/>
          <w:lang w:eastAsia="zh-CN"/>
        </w:rPr>
        <w:t>2</w:t>
      </w:r>
      <w:r>
        <w:rPr>
          <w:lang w:eastAsia="zh-CN"/>
        </w:rPr>
        <w:t>.2.1 UL measurements for CPP</w:t>
      </w:r>
    </w:p>
    <w:p w14:paraId="634D1E8C" w14:textId="0CDB1A5B" w:rsidR="00202FE0" w:rsidRDefault="00202FE0" w:rsidP="000F2233">
      <w:pPr>
        <w:pStyle w:val="3GPPText"/>
        <w:rPr>
          <w:lang w:eastAsia="zh-CN"/>
        </w:rPr>
      </w:pPr>
      <w:r>
        <w:rPr>
          <w:rFonts w:hint="eastAsia"/>
          <w:lang w:eastAsia="zh-CN"/>
        </w:rPr>
        <w:t>T</w:t>
      </w:r>
      <w:r>
        <w:rPr>
          <w:lang w:eastAsia="zh-CN"/>
        </w:rPr>
        <w:t>he following agreements have been made by RAN1</w:t>
      </w:r>
      <w:r w:rsidR="000A24A8">
        <w:rPr>
          <w:lang w:eastAsia="zh-CN"/>
        </w:rPr>
        <w:t>[1]</w:t>
      </w:r>
      <w:r>
        <w:rPr>
          <w:lang w:eastAsia="zh-CN"/>
        </w:rPr>
        <w:t xml:space="preserve">: </w:t>
      </w:r>
    </w:p>
    <w:tbl>
      <w:tblPr>
        <w:tblStyle w:val="TableGrid"/>
        <w:tblW w:w="0" w:type="auto"/>
        <w:tblLook w:val="04A0" w:firstRow="1" w:lastRow="0" w:firstColumn="1" w:lastColumn="0" w:noHBand="0" w:noVBand="1"/>
      </w:tblPr>
      <w:tblGrid>
        <w:gridCol w:w="9629"/>
      </w:tblGrid>
      <w:tr w:rsidR="00202FE0" w14:paraId="16D78E38" w14:textId="77777777" w:rsidTr="00405B0F">
        <w:tc>
          <w:tcPr>
            <w:tcW w:w="9631" w:type="dxa"/>
          </w:tcPr>
          <w:p w14:paraId="5FDE8A7B" w14:textId="77777777" w:rsidR="00202FE0" w:rsidRPr="00D2624D" w:rsidRDefault="00202FE0" w:rsidP="00405B0F">
            <w:pPr>
              <w:rPr>
                <w:b/>
                <w:lang w:eastAsia="x-none"/>
              </w:rPr>
            </w:pPr>
            <w:r w:rsidRPr="00D2624D">
              <w:rPr>
                <w:b/>
                <w:highlight w:val="green"/>
                <w:lang w:eastAsia="x-none"/>
              </w:rPr>
              <w:t>Agreement</w:t>
            </w:r>
          </w:p>
          <w:p w14:paraId="77737443" w14:textId="77777777" w:rsidR="00202FE0" w:rsidRDefault="00202FE0" w:rsidP="00405B0F">
            <w:pPr>
              <w:contextualSpacing/>
              <w:rPr>
                <w:iCs/>
                <w:highlight w:val="yellow"/>
                <w:lang w:eastAsia="ja-JP"/>
              </w:rPr>
            </w:pPr>
            <w:r w:rsidRPr="004779C5">
              <w:rPr>
                <w:iCs/>
                <w:highlight w:val="yellow"/>
                <w:lang w:eastAsia="ja-JP"/>
              </w:rPr>
              <w:t xml:space="preserve">Support enabling a TRP to report UL RSCP together with RTOA and/or </w:t>
            </w:r>
            <w:proofErr w:type="spellStart"/>
            <w:r w:rsidRPr="004779C5">
              <w:rPr>
                <w:iCs/>
                <w:highlight w:val="yellow"/>
                <w:lang w:eastAsia="ja-JP"/>
              </w:rPr>
              <w:t>gNB</w:t>
            </w:r>
            <w:proofErr w:type="spellEnd"/>
            <w:r w:rsidRPr="004779C5">
              <w:rPr>
                <w:iCs/>
                <w:highlight w:val="yellow"/>
                <w:lang w:eastAsia="ja-JP"/>
              </w:rPr>
              <w:t xml:space="preserve"> Rx-Tx time difference measurements to LMF</w:t>
            </w:r>
          </w:p>
          <w:p w14:paraId="2340178B" w14:textId="77777777" w:rsidR="00202FE0" w:rsidRPr="004779C5" w:rsidRDefault="00202FE0" w:rsidP="00405B0F">
            <w:pPr>
              <w:contextualSpacing/>
              <w:rPr>
                <w:rFonts w:eastAsia="MS Mincho"/>
                <w:iCs/>
                <w:highlight w:val="yellow"/>
                <w:lang w:eastAsia="ja-JP"/>
              </w:rPr>
            </w:pPr>
          </w:p>
          <w:p w14:paraId="6CD3E3DE" w14:textId="77777777" w:rsidR="00202FE0" w:rsidRPr="004779C5" w:rsidRDefault="00202FE0" w:rsidP="00405B0F">
            <w:pPr>
              <w:contextualSpacing/>
              <w:rPr>
                <w:iCs/>
                <w:lang w:eastAsia="ja-JP"/>
              </w:rPr>
            </w:pPr>
            <w:r w:rsidRPr="004779C5">
              <w:rPr>
                <w:iCs/>
                <w:lang w:eastAsia="ja-JP"/>
              </w:rPr>
              <w:t xml:space="preserve">Note 1: The report of UL carrier phase measurement with </w:t>
            </w:r>
            <w:proofErr w:type="spellStart"/>
            <w:r w:rsidRPr="004779C5">
              <w:rPr>
                <w:iCs/>
                <w:lang w:eastAsia="ja-JP"/>
              </w:rPr>
              <w:t>gNB</w:t>
            </w:r>
            <w:proofErr w:type="spellEnd"/>
            <w:r w:rsidRPr="004779C5">
              <w:rPr>
                <w:iCs/>
                <w:lang w:eastAsia="ja-JP"/>
              </w:rPr>
              <w:t xml:space="preserve"> Rx – Tx time difference does not necessarily require the report of DL carrier phase measurement with UE Rx – Tx time difference.</w:t>
            </w:r>
          </w:p>
          <w:p w14:paraId="17D9BA94" w14:textId="77777777" w:rsidR="00202FE0" w:rsidRPr="004779C5" w:rsidRDefault="00202FE0" w:rsidP="00405B0F">
            <w:pPr>
              <w:contextualSpacing/>
              <w:rPr>
                <w:rFonts w:eastAsia="MS Mincho"/>
                <w:iCs/>
                <w:lang w:eastAsia="ja-JP"/>
              </w:rPr>
            </w:pPr>
            <w:r w:rsidRPr="004779C5">
              <w:rPr>
                <w:iCs/>
                <w:lang w:eastAsia="ja-JP"/>
              </w:rPr>
              <w:t>Note 2: This doesn’t preclude standalone UL carrier phase measurements reporting.</w:t>
            </w:r>
          </w:p>
        </w:tc>
      </w:tr>
    </w:tbl>
    <w:p w14:paraId="21D5B4CF" w14:textId="62CF4936" w:rsidR="00202FE0" w:rsidRDefault="00202FE0" w:rsidP="007F7039">
      <w:pPr>
        <w:pStyle w:val="3GPPText"/>
        <w:rPr>
          <w:lang w:eastAsia="zh-CN"/>
        </w:rPr>
      </w:pPr>
      <w:r>
        <w:rPr>
          <w:rFonts w:hint="eastAsia"/>
          <w:lang w:eastAsia="zh-CN"/>
        </w:rPr>
        <w:t>R</w:t>
      </w:r>
      <w:r>
        <w:rPr>
          <w:lang w:eastAsia="zh-CN"/>
        </w:rPr>
        <w:t>AN</w:t>
      </w:r>
      <w:r w:rsidR="0060163E">
        <w:rPr>
          <w:lang w:eastAsia="zh-CN"/>
        </w:rPr>
        <w:t>1</w:t>
      </w:r>
      <w:r>
        <w:rPr>
          <w:lang w:eastAsia="zh-CN"/>
        </w:rPr>
        <w:t xml:space="preserve"> has agreed to introduce new measurements UL RSCP for UL CPP positioning</w:t>
      </w:r>
      <w:r w:rsidR="00D0703C">
        <w:rPr>
          <w:lang w:eastAsia="zh-CN"/>
        </w:rPr>
        <w:t>, which</w:t>
      </w:r>
      <w:r>
        <w:rPr>
          <w:lang w:eastAsia="zh-CN"/>
        </w:rPr>
        <w:t xml:space="preserve"> the UL RSCP can be reported by the TRP together with RTOA measurements and/or </w:t>
      </w:r>
      <w:proofErr w:type="spellStart"/>
      <w:r>
        <w:rPr>
          <w:lang w:eastAsia="zh-CN"/>
        </w:rPr>
        <w:t>gNB</w:t>
      </w:r>
      <w:proofErr w:type="spellEnd"/>
      <w:r>
        <w:rPr>
          <w:lang w:eastAsia="zh-CN"/>
        </w:rPr>
        <w:t xml:space="preserve"> Rx-Tx time difference measurements to the LMF. It is proposed to enhance the TRP Measurement Result in TS 38.455 and TS 48.473 to capture the carrier phase measurements to support UL CPP.</w:t>
      </w:r>
      <w:r w:rsidR="00A46EC1">
        <w:rPr>
          <w:lang w:eastAsia="zh-CN"/>
        </w:rPr>
        <w:t xml:space="preserve"> </w:t>
      </w:r>
    </w:p>
    <w:p w14:paraId="45388538" w14:textId="26F441CA" w:rsidR="00FB303A" w:rsidRDefault="00FB303A" w:rsidP="007F7039">
      <w:pPr>
        <w:pStyle w:val="3GPPText"/>
        <w:rPr>
          <w:lang w:eastAsia="zh-CN"/>
        </w:rPr>
      </w:pPr>
      <w:r>
        <w:rPr>
          <w:rFonts w:hint="eastAsia"/>
          <w:lang w:eastAsia="zh-CN"/>
        </w:rPr>
        <w:t>D</w:t>
      </w:r>
      <w:r>
        <w:rPr>
          <w:lang w:eastAsia="zh-CN"/>
        </w:rPr>
        <w:t xml:space="preserve">uring RAN4 # 107, the following agreement has been made by RAN4 that the reporting mapping for UL RSCP is the same as </w:t>
      </w:r>
      <w:r w:rsidR="00853ED5">
        <w:rPr>
          <w:lang w:eastAsia="zh-CN"/>
        </w:rPr>
        <w:t xml:space="preserve">DL </w:t>
      </w:r>
      <w:r>
        <w:rPr>
          <w:lang w:eastAsia="zh-CN"/>
        </w:rPr>
        <w:t>RSCP</w:t>
      </w:r>
      <w:r w:rsidR="00321502">
        <w:rPr>
          <w:lang w:eastAsia="zh-CN"/>
        </w:rPr>
        <w:t xml:space="preserve"> </w:t>
      </w:r>
      <w:r w:rsidR="00321502">
        <w:rPr>
          <w:rFonts w:hint="eastAsia"/>
          <w:lang w:eastAsia="zh-CN"/>
        </w:rPr>
        <w:t>[</w:t>
      </w:r>
      <w:r w:rsidR="009B3818">
        <w:rPr>
          <w:lang w:eastAsia="zh-CN"/>
        </w:rPr>
        <w:t>2</w:t>
      </w:r>
      <w:r w:rsidR="00321502">
        <w:rPr>
          <w:lang w:eastAsia="zh-CN"/>
        </w:rPr>
        <w:t>]:</w:t>
      </w:r>
    </w:p>
    <w:tbl>
      <w:tblPr>
        <w:tblStyle w:val="TableGrid"/>
        <w:tblW w:w="0" w:type="auto"/>
        <w:tblLook w:val="04A0" w:firstRow="1" w:lastRow="0" w:firstColumn="1" w:lastColumn="0" w:noHBand="0" w:noVBand="1"/>
      </w:tblPr>
      <w:tblGrid>
        <w:gridCol w:w="9629"/>
      </w:tblGrid>
      <w:tr w:rsidR="00FB303A" w14:paraId="1EE7CFC2" w14:textId="77777777" w:rsidTr="00FB303A">
        <w:tc>
          <w:tcPr>
            <w:tcW w:w="9629" w:type="dxa"/>
          </w:tcPr>
          <w:p w14:paraId="25AE3A17" w14:textId="77777777" w:rsidR="00FB303A" w:rsidRPr="00422523" w:rsidRDefault="00FB303A" w:rsidP="00FB303A">
            <w:pPr>
              <w:pStyle w:val="Heading4"/>
              <w:ind w:left="864" w:hanging="864"/>
              <w:outlineLvl w:val="3"/>
            </w:pPr>
            <w:r w:rsidRPr="00D8449F">
              <w:rPr>
                <w:lang w:eastAsia="ko-KR"/>
              </w:rPr>
              <w:t xml:space="preserve">Issue </w:t>
            </w:r>
            <w:r w:rsidRPr="00422523">
              <w:t>2</w:t>
            </w:r>
            <w:r w:rsidRPr="00422523">
              <w:rPr>
                <w:lang w:eastAsia="ko-KR"/>
              </w:rPr>
              <w:t>-</w:t>
            </w:r>
            <w:r w:rsidRPr="00422523">
              <w:t>3-2</w:t>
            </w:r>
            <w:r w:rsidRPr="00422523">
              <w:rPr>
                <w:lang w:eastAsia="ko-KR"/>
              </w:rPr>
              <w:t xml:space="preserve">: </w:t>
            </w:r>
            <w:r w:rsidRPr="00422523">
              <w:t xml:space="preserve">Report mapping for UL RSCP: </w:t>
            </w:r>
          </w:p>
          <w:p w14:paraId="27F7489E" w14:textId="77777777" w:rsidR="00FB303A" w:rsidRPr="00422523" w:rsidRDefault="00FB303A" w:rsidP="00FB303A">
            <w:pPr>
              <w:spacing w:after="120"/>
              <w:rPr>
                <w:i/>
                <w:lang w:eastAsia="zh-CN"/>
              </w:rPr>
            </w:pPr>
            <w:r w:rsidRPr="00422523">
              <w:rPr>
                <w:i/>
              </w:rPr>
              <w:t>Agreements</w:t>
            </w:r>
            <w:r w:rsidRPr="00422523">
              <w:rPr>
                <w:rFonts w:hint="eastAsia"/>
                <w:i/>
              </w:rPr>
              <w:t>:</w:t>
            </w:r>
          </w:p>
          <w:p w14:paraId="7D61758E" w14:textId="0A4900A4" w:rsidR="00FB303A" w:rsidRPr="00FB303A" w:rsidRDefault="00FB303A" w:rsidP="007F7039">
            <w:pPr>
              <w:pStyle w:val="ListParagraph"/>
              <w:numPr>
                <w:ilvl w:val="0"/>
                <w:numId w:val="39"/>
              </w:numPr>
              <w:overflowPunct w:val="0"/>
              <w:autoSpaceDE w:val="0"/>
              <w:autoSpaceDN w:val="0"/>
              <w:adjustRightInd w:val="0"/>
              <w:spacing w:after="120"/>
              <w:ind w:leftChars="0"/>
              <w:textAlignment w:val="baseline"/>
              <w:rPr>
                <w:rFonts w:eastAsia="SimSun"/>
                <w:lang w:eastAsia="zh-CN"/>
              </w:rPr>
            </w:pPr>
            <w:r w:rsidRPr="00422523">
              <w:rPr>
                <w:rFonts w:eastAsia="SimSun"/>
                <w:lang w:eastAsia="zh-CN"/>
              </w:rPr>
              <w:t>S</w:t>
            </w:r>
            <w:r w:rsidRPr="00422523">
              <w:rPr>
                <w:rFonts w:eastAsia="SimSun" w:hint="eastAsia"/>
                <w:lang w:eastAsia="zh-CN"/>
              </w:rPr>
              <w:t xml:space="preserve">ame as </w:t>
            </w:r>
            <w:r w:rsidRPr="00422523">
              <w:rPr>
                <w:rFonts w:eastAsia="SimSun"/>
                <w:lang w:eastAsia="zh-CN"/>
              </w:rPr>
              <w:t>DL RSCP</w:t>
            </w:r>
            <w:r w:rsidRPr="00422523">
              <w:rPr>
                <w:rFonts w:eastAsia="SimSun" w:hint="eastAsia"/>
                <w:lang w:eastAsia="zh-CN"/>
              </w:rPr>
              <w:t xml:space="preserve">. </w:t>
            </w:r>
          </w:p>
        </w:tc>
      </w:tr>
    </w:tbl>
    <w:p w14:paraId="65186C32" w14:textId="4E6A45AC" w:rsidR="00FB303A" w:rsidRDefault="00321502" w:rsidP="007F7039">
      <w:pPr>
        <w:pStyle w:val="3GPPText"/>
        <w:rPr>
          <w:lang w:eastAsia="zh-CN"/>
        </w:rPr>
      </w:pPr>
      <w:r>
        <w:rPr>
          <w:rFonts w:hint="eastAsia"/>
          <w:lang w:eastAsia="zh-CN"/>
        </w:rPr>
        <w:t>T</w:t>
      </w:r>
      <w:r>
        <w:rPr>
          <w:lang w:eastAsia="zh-CN"/>
        </w:rPr>
        <w:t>he following agreement was received from RAN1 [</w:t>
      </w:r>
      <w:r w:rsidR="009B3818">
        <w:rPr>
          <w:lang w:eastAsia="zh-CN"/>
        </w:rPr>
        <w:t>3</w:t>
      </w:r>
      <w:r>
        <w:rPr>
          <w:lang w:eastAsia="zh-CN"/>
        </w:rPr>
        <w:t>]</w:t>
      </w:r>
      <w:r w:rsidR="00E61A52">
        <w:rPr>
          <w:lang w:eastAsia="zh-CN"/>
        </w:rPr>
        <w:t>:</w:t>
      </w:r>
    </w:p>
    <w:tbl>
      <w:tblPr>
        <w:tblStyle w:val="TableGrid"/>
        <w:tblW w:w="0" w:type="auto"/>
        <w:tblLook w:val="04A0" w:firstRow="1" w:lastRow="0" w:firstColumn="1" w:lastColumn="0" w:noHBand="0" w:noVBand="1"/>
      </w:tblPr>
      <w:tblGrid>
        <w:gridCol w:w="9629"/>
      </w:tblGrid>
      <w:tr w:rsidR="00E61A52" w14:paraId="1B772809" w14:textId="77777777" w:rsidTr="00E61A52">
        <w:tc>
          <w:tcPr>
            <w:tcW w:w="9629" w:type="dxa"/>
          </w:tcPr>
          <w:p w14:paraId="55958FA4" w14:textId="77777777" w:rsidR="00E61A52" w:rsidRPr="00253CD4" w:rsidRDefault="00E61A52" w:rsidP="00E61A52">
            <w:pPr>
              <w:rPr>
                <w:b/>
                <w:lang w:eastAsia="zh-CN"/>
              </w:rPr>
            </w:pPr>
            <w:r w:rsidRPr="00253CD4">
              <w:rPr>
                <w:b/>
                <w:lang w:eastAsia="zh-CN"/>
              </w:rPr>
              <w:t>F</w:t>
            </w:r>
            <w:r w:rsidRPr="00253CD4">
              <w:rPr>
                <w:rFonts w:hint="eastAsia"/>
                <w:b/>
                <w:lang w:eastAsia="zh-CN"/>
              </w:rPr>
              <w:t xml:space="preserve">or CPP measurements: </w:t>
            </w:r>
          </w:p>
          <w:p w14:paraId="65B476D2" w14:textId="77777777" w:rsidR="00E61A52" w:rsidRPr="00253CD4" w:rsidRDefault="00E61A52" w:rsidP="00E61A52">
            <w:pPr>
              <w:pStyle w:val="ListParagraph"/>
              <w:widowControl w:val="0"/>
              <w:numPr>
                <w:ilvl w:val="0"/>
                <w:numId w:val="40"/>
              </w:numPr>
              <w:spacing w:before="80" w:after="120"/>
              <w:ind w:leftChars="0"/>
              <w:jc w:val="both"/>
              <w:rPr>
                <w:szCs w:val="20"/>
              </w:rPr>
            </w:pPr>
            <w:r w:rsidRPr="00853ED5">
              <w:rPr>
                <w:szCs w:val="20"/>
                <w:highlight w:val="yellow"/>
              </w:rPr>
              <w:t>F</w:t>
            </w:r>
            <w:r w:rsidRPr="00853ED5">
              <w:rPr>
                <w:rFonts w:hint="eastAsia"/>
                <w:szCs w:val="20"/>
                <w:highlight w:val="yellow"/>
              </w:rPr>
              <w:t xml:space="preserve">or DL RSCP measurements, the reporting range is </w:t>
            </w:r>
            <w:r w:rsidRPr="00853ED5">
              <w:rPr>
                <w:szCs w:val="20"/>
                <w:highlight w:val="yellow"/>
              </w:rPr>
              <w:t>[0, 360) degrees</w:t>
            </w:r>
            <w:r w:rsidRPr="00853ED5">
              <w:rPr>
                <w:rFonts w:hint="eastAsia"/>
                <w:szCs w:val="20"/>
                <w:highlight w:val="yellow"/>
              </w:rPr>
              <w:t xml:space="preserve"> and t</w:t>
            </w:r>
            <w:r w:rsidRPr="00853ED5">
              <w:rPr>
                <w:szCs w:val="20"/>
                <w:highlight w:val="yellow"/>
              </w:rPr>
              <w:t>he reporting granularity is 0.1 degree</w:t>
            </w:r>
            <w:r w:rsidRPr="00253CD4">
              <w:rPr>
                <w:szCs w:val="20"/>
              </w:rPr>
              <w:t>.</w:t>
            </w:r>
          </w:p>
          <w:p w14:paraId="0A8E9858" w14:textId="573F33E0" w:rsidR="00E61A52" w:rsidRPr="00E61A52" w:rsidRDefault="00E61A52" w:rsidP="00E61A52">
            <w:pPr>
              <w:pStyle w:val="3GPPText"/>
              <w:numPr>
                <w:ilvl w:val="0"/>
                <w:numId w:val="41"/>
              </w:numPr>
              <w:rPr>
                <w:lang w:eastAsia="zh-CN"/>
              </w:rPr>
            </w:pPr>
            <w:r w:rsidRPr="00253CD4">
              <w:rPr>
                <w:sz w:val="20"/>
              </w:rPr>
              <w:t>F</w:t>
            </w:r>
            <w:r w:rsidRPr="00253CD4">
              <w:rPr>
                <w:rFonts w:hint="eastAsia"/>
                <w:sz w:val="20"/>
              </w:rPr>
              <w:t xml:space="preserve">or DL RSCPD measurements, the reporting range is </w:t>
            </w:r>
            <w:r w:rsidRPr="00253CD4">
              <w:rPr>
                <w:sz w:val="20"/>
              </w:rPr>
              <w:t>[-180, 180) degrees</w:t>
            </w:r>
            <w:r w:rsidRPr="00253CD4">
              <w:rPr>
                <w:rFonts w:hint="eastAsia"/>
                <w:sz w:val="20"/>
              </w:rPr>
              <w:t xml:space="preserve"> and t</w:t>
            </w:r>
            <w:r w:rsidRPr="00253CD4">
              <w:rPr>
                <w:sz w:val="20"/>
              </w:rPr>
              <w:t>he reporting granularity is 0.1 degree.</w:t>
            </w:r>
          </w:p>
        </w:tc>
      </w:tr>
    </w:tbl>
    <w:p w14:paraId="47072F66" w14:textId="2675866F" w:rsidR="00E61A52" w:rsidRDefault="00B87FBB" w:rsidP="007F7039">
      <w:pPr>
        <w:pStyle w:val="3GPPText"/>
        <w:rPr>
          <w:lang w:eastAsia="zh-CN"/>
        </w:rPr>
      </w:pPr>
      <w:r>
        <w:rPr>
          <w:rFonts w:hint="eastAsia"/>
          <w:lang w:eastAsia="zh-CN"/>
        </w:rPr>
        <w:lastRenderedPageBreak/>
        <w:t>T</w:t>
      </w:r>
      <w:r>
        <w:rPr>
          <w:lang w:eastAsia="zh-CN"/>
        </w:rPr>
        <w:t xml:space="preserve">herefore, the </w:t>
      </w:r>
      <w:r w:rsidR="00D05899">
        <w:rPr>
          <w:lang w:eastAsia="zh-CN"/>
        </w:rPr>
        <w:t>U</w:t>
      </w:r>
      <w:r>
        <w:rPr>
          <w:lang w:eastAsia="zh-CN"/>
        </w:rPr>
        <w:t xml:space="preserve">L RSCP should have </w:t>
      </w:r>
      <w:r w:rsidR="001914B3">
        <w:rPr>
          <w:lang w:eastAsia="zh-CN"/>
        </w:rPr>
        <w:t>a</w:t>
      </w:r>
      <w:r>
        <w:rPr>
          <w:lang w:eastAsia="zh-CN"/>
        </w:rPr>
        <w:t xml:space="preserve"> reporting range of [0, 360</w:t>
      </w:r>
      <w:r>
        <w:rPr>
          <w:rFonts w:hint="eastAsia"/>
          <w:lang w:eastAsia="zh-CN"/>
        </w:rPr>
        <w:t>)</w:t>
      </w:r>
      <w:r>
        <w:rPr>
          <w:lang w:eastAsia="zh-CN"/>
        </w:rPr>
        <w:t xml:space="preserve"> degrees and a reporting granularity of 0.1 degree. </w:t>
      </w:r>
      <w:r w:rsidR="00853ED5">
        <w:rPr>
          <w:lang w:eastAsia="zh-CN"/>
        </w:rPr>
        <w:t>A TP for TS 38.455</w:t>
      </w:r>
      <w:r w:rsidR="00DC133D">
        <w:rPr>
          <w:lang w:eastAsia="zh-CN"/>
        </w:rPr>
        <w:t xml:space="preserve"> is given as follows:</w:t>
      </w:r>
    </w:p>
    <w:tbl>
      <w:tblPr>
        <w:tblStyle w:val="TableGrid"/>
        <w:tblW w:w="0" w:type="auto"/>
        <w:tblLook w:val="04A0" w:firstRow="1" w:lastRow="0" w:firstColumn="1" w:lastColumn="0" w:noHBand="0" w:noVBand="1"/>
      </w:tblPr>
      <w:tblGrid>
        <w:gridCol w:w="9629"/>
      </w:tblGrid>
      <w:tr w:rsidR="00853ED5" w14:paraId="152F3737" w14:textId="77777777" w:rsidTr="00853ED5">
        <w:tc>
          <w:tcPr>
            <w:tcW w:w="9629" w:type="dxa"/>
          </w:tcPr>
          <w:p w14:paraId="19E313F6" w14:textId="77777777" w:rsidR="00853ED5" w:rsidRDefault="00853ED5" w:rsidP="00853ED5">
            <w:pPr>
              <w:pStyle w:val="Heading3"/>
              <w:outlineLvl w:val="2"/>
              <w:rPr>
                <w:ins w:id="3" w:author="Huawei" w:date="2023-09-25T14:14:00Z"/>
              </w:rPr>
            </w:pPr>
            <w:ins w:id="4" w:author="Huawei" w:date="2023-09-25T14:14:00Z">
              <w:r>
                <w:t>9.2.x</w:t>
              </w:r>
            </w:ins>
            <w:ins w:id="5" w:author="Huawei" w:date="2023-09-25T14:16:00Z">
              <w:r>
                <w:t>1</w:t>
              </w:r>
            </w:ins>
            <w:ins w:id="6" w:author="Huawei" w:date="2023-09-25T14:14:00Z">
              <w:r>
                <w:tab/>
                <w:t xml:space="preserve">UL RSCP </w:t>
              </w:r>
            </w:ins>
          </w:p>
          <w:p w14:paraId="3781894D" w14:textId="77777777" w:rsidR="00853ED5" w:rsidRDefault="00853ED5" w:rsidP="00853ED5">
            <w:pPr>
              <w:spacing w:line="0" w:lineRule="atLeast"/>
              <w:rPr>
                <w:ins w:id="7" w:author="Huawei" w:date="2023-09-25T14:14:00Z"/>
              </w:rPr>
            </w:pPr>
            <w:ins w:id="8" w:author="Huawei" w:date="2023-09-25T14:14:00Z">
              <w:r>
                <w:t>This IE contains the UL Reference Signal Carrier Phase (RSCP) 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077"/>
              <w:gridCol w:w="2234"/>
              <w:gridCol w:w="2880"/>
            </w:tblGrid>
            <w:tr w:rsidR="00853ED5" w14:paraId="3AB2A7E7" w14:textId="77777777" w:rsidTr="00853ED5">
              <w:trPr>
                <w:ins w:id="9" w:author="Huawei" w:date="2023-09-25T14:14:00Z"/>
              </w:trPr>
              <w:tc>
                <w:tcPr>
                  <w:tcW w:w="2450" w:type="dxa"/>
                </w:tcPr>
                <w:p w14:paraId="7F7D2D01" w14:textId="77777777" w:rsidR="00853ED5" w:rsidRDefault="00853ED5" w:rsidP="00853ED5">
                  <w:pPr>
                    <w:pStyle w:val="TAH"/>
                    <w:rPr>
                      <w:ins w:id="10" w:author="Huawei" w:date="2023-09-25T14:14:00Z"/>
                      <w:rFonts w:eastAsia="Yu Mincho"/>
                    </w:rPr>
                  </w:pPr>
                  <w:ins w:id="11" w:author="Huawei" w:date="2023-09-25T14:14:00Z">
                    <w:r>
                      <w:rPr>
                        <w:rFonts w:eastAsia="Yu Mincho"/>
                      </w:rPr>
                      <w:t>IE/Group Name</w:t>
                    </w:r>
                  </w:ins>
                </w:p>
              </w:tc>
              <w:tc>
                <w:tcPr>
                  <w:tcW w:w="1077" w:type="dxa"/>
                </w:tcPr>
                <w:p w14:paraId="00347DFF" w14:textId="77777777" w:rsidR="00853ED5" w:rsidRDefault="00853ED5" w:rsidP="00853ED5">
                  <w:pPr>
                    <w:pStyle w:val="TAH"/>
                    <w:rPr>
                      <w:ins w:id="12" w:author="Huawei" w:date="2023-09-25T14:14:00Z"/>
                      <w:rFonts w:eastAsia="Yu Mincho"/>
                    </w:rPr>
                  </w:pPr>
                  <w:ins w:id="13" w:author="Huawei" w:date="2023-09-25T14:14:00Z">
                    <w:r>
                      <w:rPr>
                        <w:rFonts w:eastAsia="Yu Mincho"/>
                      </w:rPr>
                      <w:t>Presence</w:t>
                    </w:r>
                  </w:ins>
                </w:p>
              </w:tc>
              <w:tc>
                <w:tcPr>
                  <w:tcW w:w="1077" w:type="dxa"/>
                </w:tcPr>
                <w:p w14:paraId="78D25236" w14:textId="77777777" w:rsidR="00853ED5" w:rsidRDefault="00853ED5" w:rsidP="00853ED5">
                  <w:pPr>
                    <w:pStyle w:val="TAH"/>
                    <w:rPr>
                      <w:ins w:id="14" w:author="Huawei" w:date="2023-09-25T14:14:00Z"/>
                      <w:rFonts w:eastAsia="Yu Mincho"/>
                    </w:rPr>
                  </w:pPr>
                  <w:ins w:id="15" w:author="Huawei" w:date="2023-09-25T14:14:00Z">
                    <w:r>
                      <w:rPr>
                        <w:rFonts w:eastAsia="Yu Mincho"/>
                      </w:rPr>
                      <w:t>Range</w:t>
                    </w:r>
                  </w:ins>
                </w:p>
              </w:tc>
              <w:tc>
                <w:tcPr>
                  <w:tcW w:w="2234" w:type="dxa"/>
                </w:tcPr>
                <w:p w14:paraId="37A8D2C3" w14:textId="77777777" w:rsidR="00853ED5" w:rsidRDefault="00853ED5" w:rsidP="00853ED5">
                  <w:pPr>
                    <w:pStyle w:val="TAH"/>
                    <w:rPr>
                      <w:ins w:id="16" w:author="Huawei" w:date="2023-09-25T14:14:00Z"/>
                      <w:rFonts w:eastAsia="Yu Mincho"/>
                    </w:rPr>
                  </w:pPr>
                  <w:ins w:id="17" w:author="Huawei" w:date="2023-09-25T14:14:00Z">
                    <w:r>
                      <w:rPr>
                        <w:rFonts w:eastAsia="Yu Mincho"/>
                      </w:rPr>
                      <w:t>IE Type and Reference</w:t>
                    </w:r>
                  </w:ins>
                </w:p>
              </w:tc>
              <w:tc>
                <w:tcPr>
                  <w:tcW w:w="2880" w:type="dxa"/>
                </w:tcPr>
                <w:p w14:paraId="62AA4F57" w14:textId="77777777" w:rsidR="00853ED5" w:rsidRDefault="00853ED5" w:rsidP="00853ED5">
                  <w:pPr>
                    <w:pStyle w:val="TAH"/>
                    <w:rPr>
                      <w:ins w:id="18" w:author="Huawei" w:date="2023-09-25T14:14:00Z"/>
                      <w:rFonts w:eastAsia="Yu Mincho"/>
                    </w:rPr>
                  </w:pPr>
                  <w:ins w:id="19" w:author="Huawei" w:date="2023-09-25T14:14:00Z">
                    <w:r>
                      <w:rPr>
                        <w:rFonts w:eastAsia="Yu Mincho"/>
                      </w:rPr>
                      <w:t>Semantics Description</w:t>
                    </w:r>
                  </w:ins>
                </w:p>
              </w:tc>
            </w:tr>
            <w:tr w:rsidR="00853ED5" w14:paraId="0F35DDC7" w14:textId="77777777" w:rsidTr="00853ED5">
              <w:trPr>
                <w:trHeight w:val="47"/>
                <w:ins w:id="20" w:author="Huawei" w:date="2023-09-25T14:14:00Z"/>
              </w:trPr>
              <w:tc>
                <w:tcPr>
                  <w:tcW w:w="2450" w:type="dxa"/>
                </w:tcPr>
                <w:p w14:paraId="72E026F3" w14:textId="44273475" w:rsidR="00853ED5" w:rsidRPr="00F37FE1" w:rsidRDefault="001D0A78" w:rsidP="00853ED5">
                  <w:pPr>
                    <w:pStyle w:val="TAL"/>
                    <w:rPr>
                      <w:ins w:id="21" w:author="Huawei" w:date="2023-09-25T14:14:00Z"/>
                      <w:lang w:eastAsia="zh-CN"/>
                    </w:rPr>
                  </w:pPr>
                  <w:ins w:id="22" w:author="Huawei" w:date="2023-09-28T10:02:00Z">
                    <w:r>
                      <w:rPr>
                        <w:lang w:eastAsia="zh-CN"/>
                      </w:rPr>
                      <w:t xml:space="preserve">UL </w:t>
                    </w:r>
                    <w:r>
                      <w:rPr>
                        <w:rFonts w:hint="eastAsia"/>
                        <w:lang w:eastAsia="zh-CN"/>
                      </w:rPr>
                      <w:t>R</w:t>
                    </w:r>
                    <w:r>
                      <w:rPr>
                        <w:lang w:eastAsia="zh-CN"/>
                      </w:rPr>
                      <w:t>SCP</w:t>
                    </w:r>
                  </w:ins>
                </w:p>
              </w:tc>
              <w:tc>
                <w:tcPr>
                  <w:tcW w:w="1077" w:type="dxa"/>
                </w:tcPr>
                <w:p w14:paraId="1C4336E9" w14:textId="77777777" w:rsidR="00853ED5" w:rsidRPr="00B81456" w:rsidRDefault="00853ED5" w:rsidP="00853ED5">
                  <w:pPr>
                    <w:pStyle w:val="TAL"/>
                    <w:rPr>
                      <w:ins w:id="23" w:author="Huawei" w:date="2023-09-25T14:14:00Z"/>
                      <w:lang w:eastAsia="zh-CN"/>
                    </w:rPr>
                  </w:pPr>
                  <w:ins w:id="24" w:author="Huawei" w:date="2023-09-25T14:15:00Z">
                    <w:r>
                      <w:rPr>
                        <w:rFonts w:hint="eastAsia"/>
                        <w:lang w:eastAsia="zh-CN"/>
                      </w:rPr>
                      <w:t>M</w:t>
                    </w:r>
                  </w:ins>
                </w:p>
              </w:tc>
              <w:tc>
                <w:tcPr>
                  <w:tcW w:w="1077" w:type="dxa"/>
                </w:tcPr>
                <w:p w14:paraId="599E3B38" w14:textId="77777777" w:rsidR="00853ED5" w:rsidRDefault="00853ED5" w:rsidP="00853ED5">
                  <w:pPr>
                    <w:pStyle w:val="TAL"/>
                    <w:rPr>
                      <w:ins w:id="25" w:author="Huawei" w:date="2023-09-25T14:14:00Z"/>
                      <w:rFonts w:eastAsia="Yu Mincho"/>
                    </w:rPr>
                  </w:pPr>
                </w:p>
              </w:tc>
              <w:tc>
                <w:tcPr>
                  <w:tcW w:w="2234" w:type="dxa"/>
                </w:tcPr>
                <w:p w14:paraId="2652C47D" w14:textId="77777777" w:rsidR="00853ED5" w:rsidRPr="00B81456" w:rsidRDefault="00853ED5" w:rsidP="00853ED5">
                  <w:pPr>
                    <w:pStyle w:val="TAL"/>
                    <w:rPr>
                      <w:ins w:id="26" w:author="Huawei" w:date="2023-09-25T14:14:00Z"/>
                      <w:lang w:eastAsia="zh-CN"/>
                    </w:rPr>
                  </w:pPr>
                  <w:proofErr w:type="gramStart"/>
                  <w:ins w:id="27" w:author="Huawei" w:date="2023-09-25T14:15:00Z">
                    <w:r>
                      <w:rPr>
                        <w:rFonts w:hint="eastAsia"/>
                        <w:lang w:eastAsia="zh-CN"/>
                      </w:rPr>
                      <w:t>I</w:t>
                    </w:r>
                    <w:r>
                      <w:rPr>
                        <w:lang w:eastAsia="zh-CN"/>
                      </w:rPr>
                      <w:t>NTEGER(</w:t>
                    </w:r>
                    <w:proofErr w:type="gramEnd"/>
                    <w:r>
                      <w:rPr>
                        <w:lang w:eastAsia="zh-CN"/>
                      </w:rPr>
                      <w:t>0..3599)</w:t>
                    </w:r>
                  </w:ins>
                </w:p>
              </w:tc>
              <w:tc>
                <w:tcPr>
                  <w:tcW w:w="2880" w:type="dxa"/>
                </w:tcPr>
                <w:p w14:paraId="5048AD86" w14:textId="77777777" w:rsidR="00853ED5" w:rsidRDefault="00853ED5" w:rsidP="00853ED5">
                  <w:pPr>
                    <w:pStyle w:val="TAL"/>
                    <w:rPr>
                      <w:ins w:id="28" w:author="Huawei" w:date="2023-09-25T14:14:00Z"/>
                      <w:rFonts w:eastAsia="Yu Mincho"/>
                    </w:rPr>
                  </w:pPr>
                  <w:ins w:id="29" w:author="Huawei" w:date="2023-09-25T14:17:00Z">
                    <w:r>
                      <w:rPr>
                        <w:rFonts w:hint="eastAsia"/>
                        <w:lang w:eastAsia="zh-CN"/>
                      </w:rPr>
                      <w:t>T</w:t>
                    </w:r>
                    <w:r>
                      <w:rPr>
                        <w:lang w:eastAsia="zh-CN"/>
                      </w:rPr>
                      <w:t>S 38.133 [16]</w:t>
                    </w:r>
                  </w:ins>
                </w:p>
              </w:tc>
            </w:tr>
          </w:tbl>
          <w:p w14:paraId="39448857" w14:textId="77777777" w:rsidR="00853ED5" w:rsidRDefault="00853ED5" w:rsidP="007F7039">
            <w:pPr>
              <w:pStyle w:val="3GPPText"/>
              <w:rPr>
                <w:lang w:eastAsia="zh-CN"/>
              </w:rPr>
            </w:pPr>
          </w:p>
        </w:tc>
      </w:tr>
    </w:tbl>
    <w:p w14:paraId="74E03CB0" w14:textId="77777777" w:rsidR="00DC133D" w:rsidRPr="00B87FBB" w:rsidRDefault="00DC133D" w:rsidP="007F7039">
      <w:pPr>
        <w:pStyle w:val="3GPPText"/>
        <w:rPr>
          <w:lang w:eastAsia="zh-CN"/>
        </w:rPr>
      </w:pPr>
    </w:p>
    <w:p w14:paraId="3470DD4D" w14:textId="4A05ECF4" w:rsidR="007950C4" w:rsidRDefault="00C00279" w:rsidP="00A945C4">
      <w:pPr>
        <w:pStyle w:val="Proposallist"/>
        <w:rPr>
          <w:lang w:eastAsia="zh-CN"/>
        </w:rPr>
      </w:pPr>
      <w:r>
        <w:rPr>
          <w:lang w:eastAsia="zh-CN"/>
        </w:rPr>
        <w:t>Proposal 1: It is proposed to enhance the TRP Measurement Result in TS 38.455 and TS 38.473 to capture the carrier phase measurement</w:t>
      </w:r>
      <w:r w:rsidR="00D02431">
        <w:rPr>
          <w:lang w:eastAsia="zh-CN"/>
        </w:rPr>
        <w:t xml:space="preserve"> UL RSCP with a reporting range of </w:t>
      </w:r>
      <w:r w:rsidR="00D02431" w:rsidRPr="00D02431">
        <w:rPr>
          <w:lang w:eastAsia="zh-CN"/>
        </w:rPr>
        <w:t>[0, 360) degrees and a reporting granularity of 0.1 degree.</w:t>
      </w:r>
    </w:p>
    <w:p w14:paraId="606027D4" w14:textId="3A6AA5E8" w:rsidR="00336A1F" w:rsidRDefault="00336A1F" w:rsidP="00336A1F">
      <w:pPr>
        <w:pStyle w:val="3GPPText"/>
        <w:rPr>
          <w:lang w:eastAsia="zh-CN"/>
        </w:rPr>
      </w:pPr>
      <w:r>
        <w:rPr>
          <w:lang w:eastAsia="zh-CN"/>
        </w:rPr>
        <w:t xml:space="preserve">The following agreement is made by RAN1 on </w:t>
      </w:r>
      <w:r w:rsidR="0042595F">
        <w:rPr>
          <w:lang w:eastAsia="zh-CN"/>
        </w:rPr>
        <w:t>timestamp</w:t>
      </w:r>
      <w:r w:rsidR="00853ED5">
        <w:rPr>
          <w:lang w:eastAsia="zh-CN"/>
        </w:rPr>
        <w:t xml:space="preserve"> [5]</w:t>
      </w:r>
      <w:r w:rsidR="0042595F">
        <w:rPr>
          <w:lang w:eastAsia="zh-CN"/>
        </w:rPr>
        <w:t xml:space="preserve">: </w:t>
      </w:r>
    </w:p>
    <w:tbl>
      <w:tblPr>
        <w:tblStyle w:val="TableGrid"/>
        <w:tblW w:w="0" w:type="auto"/>
        <w:tblLook w:val="04A0" w:firstRow="1" w:lastRow="0" w:firstColumn="1" w:lastColumn="0" w:noHBand="0" w:noVBand="1"/>
      </w:tblPr>
      <w:tblGrid>
        <w:gridCol w:w="9629"/>
      </w:tblGrid>
      <w:tr w:rsidR="00336A1F" w14:paraId="3F2690C8" w14:textId="77777777" w:rsidTr="00336A1F">
        <w:tc>
          <w:tcPr>
            <w:tcW w:w="9629" w:type="dxa"/>
          </w:tcPr>
          <w:p w14:paraId="458D1D1A" w14:textId="77777777" w:rsidR="00336A1F" w:rsidRDefault="00336A1F" w:rsidP="00336A1F">
            <w:pPr>
              <w:rPr>
                <w:lang w:eastAsia="x-none"/>
              </w:rPr>
            </w:pPr>
            <w:r w:rsidRPr="006A2E8A">
              <w:rPr>
                <w:highlight w:val="green"/>
                <w:lang w:eastAsia="x-none"/>
              </w:rPr>
              <w:t>Agreement</w:t>
            </w:r>
          </w:p>
          <w:p w14:paraId="51A23D1F" w14:textId="77777777" w:rsidR="00336A1F" w:rsidRDefault="00336A1F" w:rsidP="00336A1F">
            <w:pPr>
              <w:rPr>
                <w:iCs/>
              </w:rPr>
            </w:pPr>
            <w:r>
              <w:rPr>
                <w:rStyle w:val="Emphasis"/>
                <w:lang w:eastAsia="ja-JP"/>
              </w:rPr>
              <w:t xml:space="preserve">For the timestamp associated with a </w:t>
            </w:r>
            <w:r>
              <w:rPr>
                <w:rStyle w:val="Emphasis"/>
              </w:rPr>
              <w:t xml:space="preserve">reported </w:t>
            </w:r>
            <w:r>
              <w:rPr>
                <w:rStyle w:val="Emphasis"/>
                <w:lang w:eastAsia="ja-JP"/>
              </w:rPr>
              <w:t xml:space="preserve">RSCP/RSCPD measurement, </w:t>
            </w:r>
            <w:r>
              <w:rPr>
                <w:iCs/>
              </w:rPr>
              <w:t>NR-</w:t>
            </w:r>
            <w:proofErr w:type="spellStart"/>
            <w:r>
              <w:rPr>
                <w:iCs/>
              </w:rPr>
              <w:t>TimeStamp</w:t>
            </w:r>
            <w:proofErr w:type="spellEnd"/>
            <w:r>
              <w:rPr>
                <w:iCs/>
              </w:rPr>
              <w:t xml:space="preserve">, with the granularity of a slot, currently defined in TS 37.355, can be reused as the timestamp. </w:t>
            </w:r>
          </w:p>
          <w:p w14:paraId="580F9D76" w14:textId="77777777" w:rsidR="00336A1F" w:rsidRPr="00B732F9" w:rsidRDefault="00336A1F" w:rsidP="00336A1F">
            <w:pPr>
              <w:pStyle w:val="ListParagraph"/>
              <w:numPr>
                <w:ilvl w:val="0"/>
                <w:numId w:val="42"/>
              </w:numPr>
              <w:ind w:leftChars="0"/>
              <w:rPr>
                <w:rFonts w:ascii="Times New Roman" w:hAnsi="Times New Roman"/>
                <w:iCs/>
                <w:szCs w:val="20"/>
                <w:highlight w:val="yellow"/>
              </w:rPr>
            </w:pPr>
            <w:r w:rsidRPr="006B2FBE">
              <w:rPr>
                <w:rFonts w:ascii="Times New Roman" w:hAnsi="Times New Roman"/>
                <w:iCs/>
                <w:szCs w:val="20"/>
                <w:highlight w:val="yellow"/>
              </w:rPr>
              <w:t xml:space="preserve">Subject to UE capability, a UE </w:t>
            </w:r>
            <w:r w:rsidRPr="00B732F9">
              <w:rPr>
                <w:rFonts w:ascii="Times New Roman" w:hAnsi="Times New Roman"/>
                <w:iCs/>
                <w:szCs w:val="20"/>
                <w:highlight w:val="yellow"/>
              </w:rPr>
              <w:t>may optionally provide an OFDM symbol index in the timestamp.</w:t>
            </w:r>
          </w:p>
          <w:p w14:paraId="416AF42F" w14:textId="7C671274" w:rsidR="00336A1F" w:rsidRPr="00336A1F" w:rsidRDefault="00336A1F" w:rsidP="00336A1F">
            <w:pPr>
              <w:pStyle w:val="ListParagraph"/>
              <w:numPr>
                <w:ilvl w:val="0"/>
                <w:numId w:val="42"/>
              </w:numPr>
              <w:ind w:leftChars="0"/>
              <w:rPr>
                <w:rFonts w:ascii="Times New Roman" w:hAnsi="Times New Roman"/>
                <w:iCs/>
                <w:szCs w:val="20"/>
              </w:rPr>
            </w:pPr>
            <w:r w:rsidRPr="00437F1F">
              <w:rPr>
                <w:rFonts w:ascii="Times New Roman" w:hAnsi="Times New Roman"/>
                <w:iCs/>
                <w:szCs w:val="20"/>
              </w:rPr>
              <w:t xml:space="preserve">Note: </w:t>
            </w:r>
            <w:r w:rsidRPr="00EE0A89">
              <w:rPr>
                <w:rFonts w:ascii="Times New Roman" w:hAnsi="Times New Roman"/>
                <w:iCs/>
                <w:szCs w:val="20"/>
                <w:highlight w:val="yellow"/>
              </w:rPr>
              <w:t>It is up to RAN2/RAN3 how to signal the timestamp</w:t>
            </w:r>
          </w:p>
        </w:tc>
      </w:tr>
    </w:tbl>
    <w:p w14:paraId="0E25F3FC" w14:textId="1FBC727E" w:rsidR="00921626" w:rsidRDefault="00273F76" w:rsidP="00853ED5">
      <w:pPr>
        <w:pStyle w:val="3GPPText"/>
        <w:rPr>
          <w:b/>
          <w:lang w:eastAsia="zh-CN"/>
        </w:rPr>
      </w:pPr>
      <w:r>
        <w:rPr>
          <w:lang w:eastAsia="zh-CN"/>
        </w:rPr>
        <w:t>The</w:t>
      </w:r>
      <w:r w:rsidR="009B42CD">
        <w:rPr>
          <w:lang w:eastAsia="zh-CN"/>
        </w:rPr>
        <w:t xml:space="preserve"> UE may provide the OFDM index in the timestamp </w:t>
      </w:r>
      <w:r w:rsidR="00853ED5">
        <w:rPr>
          <w:lang w:eastAsia="zh-CN"/>
        </w:rPr>
        <w:t>when reporting</w:t>
      </w:r>
      <w:r w:rsidR="00854BDD">
        <w:rPr>
          <w:lang w:eastAsia="zh-CN"/>
        </w:rPr>
        <w:t xml:space="preserve"> </w:t>
      </w:r>
      <w:r w:rsidR="009B42CD">
        <w:rPr>
          <w:lang w:eastAsia="zh-CN"/>
        </w:rPr>
        <w:t xml:space="preserve">DL CPP measurements, i.e., the </w:t>
      </w:r>
      <w:r w:rsidR="00853ED5" w:rsidRPr="00853ED5">
        <w:rPr>
          <w:i/>
          <w:lang w:eastAsia="zh-CN"/>
        </w:rPr>
        <w:t>NR-T</w:t>
      </w:r>
      <w:r w:rsidR="009B42CD" w:rsidRPr="00853ED5">
        <w:rPr>
          <w:i/>
          <w:lang w:eastAsia="zh-CN"/>
        </w:rPr>
        <w:t>imestamp</w:t>
      </w:r>
      <w:r w:rsidR="00853ED5">
        <w:rPr>
          <w:lang w:eastAsia="zh-CN"/>
        </w:rPr>
        <w:t xml:space="preserve"> IE</w:t>
      </w:r>
      <w:r w:rsidR="009B42CD">
        <w:rPr>
          <w:lang w:eastAsia="zh-CN"/>
        </w:rPr>
        <w:t xml:space="preserve"> in LPP </w:t>
      </w:r>
      <w:r w:rsidR="00853ED5">
        <w:rPr>
          <w:lang w:eastAsia="zh-CN"/>
        </w:rPr>
        <w:t xml:space="preserve">Provide Location Information </w:t>
      </w:r>
      <w:r w:rsidR="009B42CD">
        <w:rPr>
          <w:lang w:eastAsia="zh-CN"/>
        </w:rPr>
        <w:t xml:space="preserve">should be enhanced. </w:t>
      </w:r>
      <w:r w:rsidR="00953F77">
        <w:rPr>
          <w:lang w:eastAsia="zh-CN"/>
        </w:rPr>
        <w:t>F</w:t>
      </w:r>
      <w:r w:rsidR="00C74497">
        <w:rPr>
          <w:lang w:eastAsia="zh-CN"/>
        </w:rPr>
        <w:t>or UL positioning,</w:t>
      </w:r>
      <w:r w:rsidR="00953F77">
        <w:rPr>
          <w:lang w:eastAsia="zh-CN"/>
        </w:rPr>
        <w:t xml:space="preserve"> similarly, </w:t>
      </w:r>
      <w:r>
        <w:rPr>
          <w:lang w:eastAsia="zh-CN"/>
        </w:rPr>
        <w:t xml:space="preserve">the current </w:t>
      </w:r>
      <w:r w:rsidRPr="00273F76">
        <w:rPr>
          <w:i/>
          <w:lang w:eastAsia="zh-CN"/>
        </w:rPr>
        <w:t>Time Stamp</w:t>
      </w:r>
      <w:r>
        <w:rPr>
          <w:lang w:eastAsia="zh-CN"/>
        </w:rPr>
        <w:t xml:space="preserve"> IE</w:t>
      </w:r>
      <w:r w:rsidR="00B52739">
        <w:rPr>
          <w:lang w:eastAsia="zh-CN"/>
        </w:rPr>
        <w:t xml:space="preserve"> in </w:t>
      </w:r>
      <w:r w:rsidR="00B52739" w:rsidRPr="00B52739">
        <w:rPr>
          <w:i/>
          <w:lang w:eastAsia="zh-CN"/>
        </w:rPr>
        <w:t xml:space="preserve">TRP </w:t>
      </w:r>
      <w:proofErr w:type="spellStart"/>
      <w:r w:rsidR="00B52739" w:rsidRPr="00B52739">
        <w:rPr>
          <w:i/>
          <w:lang w:eastAsia="zh-CN"/>
        </w:rPr>
        <w:t>Meausrement</w:t>
      </w:r>
      <w:proofErr w:type="spellEnd"/>
      <w:r w:rsidR="00B52739" w:rsidRPr="00B52739">
        <w:rPr>
          <w:i/>
          <w:lang w:eastAsia="zh-CN"/>
        </w:rPr>
        <w:t xml:space="preserve"> Result </w:t>
      </w:r>
      <w:r w:rsidR="00B52739">
        <w:rPr>
          <w:lang w:eastAsia="zh-CN"/>
        </w:rPr>
        <w:t xml:space="preserve">IE in TS38.455 and TS </w:t>
      </w:r>
      <w:proofErr w:type="gramStart"/>
      <w:r w:rsidR="00B52739">
        <w:rPr>
          <w:lang w:eastAsia="zh-CN"/>
        </w:rPr>
        <w:t xml:space="preserve">38.473 </w:t>
      </w:r>
      <w:r>
        <w:rPr>
          <w:lang w:eastAsia="zh-CN"/>
        </w:rPr>
        <w:t xml:space="preserve"> should</w:t>
      </w:r>
      <w:proofErr w:type="gramEnd"/>
      <w:r>
        <w:rPr>
          <w:lang w:eastAsia="zh-CN"/>
        </w:rPr>
        <w:t xml:space="preserve"> </w:t>
      </w:r>
      <w:r w:rsidR="009B42CD">
        <w:rPr>
          <w:lang w:eastAsia="zh-CN"/>
        </w:rPr>
        <w:t xml:space="preserve">also </w:t>
      </w:r>
      <w:r>
        <w:rPr>
          <w:lang w:eastAsia="zh-CN"/>
        </w:rPr>
        <w:t>be enhanced to support</w:t>
      </w:r>
      <w:r w:rsidR="00953F77">
        <w:rPr>
          <w:lang w:eastAsia="zh-CN"/>
        </w:rPr>
        <w:t xml:space="preserve"> a symbol level timestamp</w:t>
      </w:r>
      <w:r>
        <w:rPr>
          <w:lang w:eastAsia="zh-CN"/>
        </w:rPr>
        <w:t>.</w:t>
      </w:r>
    </w:p>
    <w:p w14:paraId="1FF885A2" w14:textId="610DE8EE" w:rsidR="0042595F" w:rsidRPr="0042595F" w:rsidRDefault="0042595F" w:rsidP="00921626">
      <w:pPr>
        <w:pStyle w:val="Proposallist"/>
        <w:rPr>
          <w:lang w:eastAsia="zh-CN"/>
        </w:rPr>
      </w:pPr>
    </w:p>
    <w:tbl>
      <w:tblPr>
        <w:tblStyle w:val="TableGrid"/>
        <w:tblW w:w="0" w:type="auto"/>
        <w:tblLook w:val="04A0" w:firstRow="1" w:lastRow="0" w:firstColumn="1" w:lastColumn="0" w:noHBand="0" w:noVBand="1"/>
      </w:tblPr>
      <w:tblGrid>
        <w:gridCol w:w="9629"/>
      </w:tblGrid>
      <w:tr w:rsidR="007950C4" w14:paraId="7034EAA3" w14:textId="77777777" w:rsidTr="007950C4">
        <w:trPr>
          <w:trHeight w:val="3326"/>
        </w:trPr>
        <w:tc>
          <w:tcPr>
            <w:tcW w:w="9629" w:type="dxa"/>
          </w:tcPr>
          <w:p w14:paraId="4F500A74" w14:textId="77777777" w:rsidR="007950C4" w:rsidRPr="003D7EB6" w:rsidRDefault="007950C4" w:rsidP="007950C4">
            <w:pPr>
              <w:pStyle w:val="Heading3"/>
              <w:keepNext w:val="0"/>
              <w:keepLines w:val="0"/>
              <w:widowControl w:val="0"/>
              <w:outlineLvl w:val="2"/>
            </w:pPr>
            <w:bookmarkStart w:id="30" w:name="_Toc51776060"/>
            <w:bookmarkStart w:id="31" w:name="_Toc56773082"/>
            <w:bookmarkStart w:id="32" w:name="_Toc64447711"/>
            <w:bookmarkStart w:id="33" w:name="_Toc74152367"/>
            <w:bookmarkStart w:id="34" w:name="_Toc88654220"/>
            <w:bookmarkStart w:id="35" w:name="_Toc99056289"/>
            <w:bookmarkStart w:id="36" w:name="_Toc99959222"/>
            <w:bookmarkStart w:id="37" w:name="_Toc105612408"/>
            <w:bookmarkStart w:id="38" w:name="_Toc106109624"/>
            <w:bookmarkStart w:id="39" w:name="_Toc112766516"/>
            <w:bookmarkStart w:id="40" w:name="_Toc113379432"/>
            <w:bookmarkStart w:id="41" w:name="_Toc120091985"/>
            <w:bookmarkStart w:id="42" w:name="_Toc138758610"/>
            <w:r w:rsidRPr="003D7EB6">
              <w:t>9.2.</w:t>
            </w:r>
            <w:r>
              <w:t>42</w:t>
            </w:r>
            <w:r w:rsidRPr="003D7EB6">
              <w:tab/>
              <w:t>Time Stamp</w:t>
            </w:r>
            <w:bookmarkEnd w:id="30"/>
            <w:bookmarkEnd w:id="31"/>
            <w:bookmarkEnd w:id="32"/>
            <w:bookmarkEnd w:id="33"/>
            <w:bookmarkEnd w:id="34"/>
            <w:bookmarkEnd w:id="35"/>
            <w:bookmarkEnd w:id="36"/>
            <w:bookmarkEnd w:id="37"/>
            <w:bookmarkEnd w:id="38"/>
            <w:bookmarkEnd w:id="39"/>
            <w:bookmarkEnd w:id="40"/>
            <w:bookmarkEnd w:id="41"/>
            <w:bookmarkEnd w:id="42"/>
          </w:p>
          <w:p w14:paraId="4CADE147" w14:textId="77777777" w:rsidR="007950C4" w:rsidRPr="003D7EB6" w:rsidRDefault="007950C4" w:rsidP="007950C4">
            <w:pPr>
              <w:widowControl w:val="0"/>
              <w:spacing w:line="0" w:lineRule="atLeast"/>
            </w:pPr>
            <w:r w:rsidRPr="003D7EB6">
              <w:t>This information element contains the time stamp.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1716"/>
              <w:gridCol w:w="1321"/>
              <w:gridCol w:w="1848"/>
              <w:gridCol w:w="2585"/>
            </w:tblGrid>
            <w:tr w:rsidR="007950C4" w:rsidRPr="003D7EB6" w14:paraId="6C248C6C" w14:textId="77777777" w:rsidTr="008432A2">
              <w:tc>
                <w:tcPr>
                  <w:tcW w:w="2250" w:type="dxa"/>
                </w:tcPr>
                <w:p w14:paraId="45A8322A" w14:textId="77777777" w:rsidR="007950C4" w:rsidRPr="003D7EB6" w:rsidRDefault="007950C4" w:rsidP="007950C4">
                  <w:pPr>
                    <w:pStyle w:val="TAH"/>
                    <w:keepNext w:val="0"/>
                    <w:keepLines w:val="0"/>
                    <w:widowControl w:val="0"/>
                  </w:pPr>
                  <w:r w:rsidRPr="003D7EB6">
                    <w:t>IE/Group Name</w:t>
                  </w:r>
                </w:p>
              </w:tc>
              <w:tc>
                <w:tcPr>
                  <w:tcW w:w="1716" w:type="dxa"/>
                </w:tcPr>
                <w:p w14:paraId="60995923" w14:textId="77777777" w:rsidR="007950C4" w:rsidRPr="003D7EB6" w:rsidRDefault="007950C4" w:rsidP="007950C4">
                  <w:pPr>
                    <w:pStyle w:val="TAH"/>
                    <w:keepNext w:val="0"/>
                    <w:keepLines w:val="0"/>
                    <w:widowControl w:val="0"/>
                  </w:pPr>
                  <w:r w:rsidRPr="003D7EB6">
                    <w:t>Presence</w:t>
                  </w:r>
                </w:p>
              </w:tc>
              <w:tc>
                <w:tcPr>
                  <w:tcW w:w="1321" w:type="dxa"/>
                </w:tcPr>
                <w:p w14:paraId="75FD726C" w14:textId="77777777" w:rsidR="007950C4" w:rsidRPr="003D7EB6" w:rsidRDefault="007950C4" w:rsidP="007950C4">
                  <w:pPr>
                    <w:pStyle w:val="TAH"/>
                    <w:keepNext w:val="0"/>
                    <w:keepLines w:val="0"/>
                    <w:widowControl w:val="0"/>
                  </w:pPr>
                  <w:r w:rsidRPr="003D7EB6">
                    <w:t>Range</w:t>
                  </w:r>
                </w:p>
              </w:tc>
              <w:tc>
                <w:tcPr>
                  <w:tcW w:w="1848" w:type="dxa"/>
                </w:tcPr>
                <w:p w14:paraId="171B89DB" w14:textId="77777777" w:rsidR="007950C4" w:rsidRPr="003D7EB6" w:rsidRDefault="007950C4" w:rsidP="007950C4">
                  <w:pPr>
                    <w:pStyle w:val="TAH"/>
                    <w:keepNext w:val="0"/>
                    <w:keepLines w:val="0"/>
                    <w:widowControl w:val="0"/>
                  </w:pPr>
                  <w:r w:rsidRPr="003D7EB6">
                    <w:t>IE Type and Reference</w:t>
                  </w:r>
                </w:p>
              </w:tc>
              <w:tc>
                <w:tcPr>
                  <w:tcW w:w="2585" w:type="dxa"/>
                </w:tcPr>
                <w:p w14:paraId="16844A56" w14:textId="77777777" w:rsidR="007950C4" w:rsidRPr="003D7EB6" w:rsidRDefault="007950C4" w:rsidP="007950C4">
                  <w:pPr>
                    <w:pStyle w:val="TAH"/>
                    <w:keepNext w:val="0"/>
                    <w:keepLines w:val="0"/>
                    <w:widowControl w:val="0"/>
                  </w:pPr>
                  <w:r w:rsidRPr="003D7EB6">
                    <w:t>Semantics Description</w:t>
                  </w:r>
                </w:p>
              </w:tc>
            </w:tr>
            <w:tr w:rsidR="007950C4" w:rsidRPr="00121B57" w14:paraId="2E057214" w14:textId="77777777" w:rsidTr="008432A2">
              <w:tc>
                <w:tcPr>
                  <w:tcW w:w="2250" w:type="dxa"/>
                </w:tcPr>
                <w:p w14:paraId="512BFA81" w14:textId="77777777" w:rsidR="007950C4" w:rsidRPr="00121B57" w:rsidRDefault="007950C4" w:rsidP="007950C4">
                  <w:pPr>
                    <w:pStyle w:val="TAL"/>
                    <w:keepNext w:val="0"/>
                    <w:keepLines w:val="0"/>
                    <w:widowControl w:val="0"/>
                  </w:pPr>
                  <w:r w:rsidRPr="00121B57">
                    <w:rPr>
                      <w:lang w:eastAsia="zh-CN"/>
                    </w:rPr>
                    <w:t>System Frame Number</w:t>
                  </w:r>
                </w:p>
              </w:tc>
              <w:tc>
                <w:tcPr>
                  <w:tcW w:w="1716" w:type="dxa"/>
                </w:tcPr>
                <w:p w14:paraId="1F35F6AA" w14:textId="77777777" w:rsidR="007950C4" w:rsidRPr="00121B57" w:rsidRDefault="007950C4" w:rsidP="007950C4">
                  <w:pPr>
                    <w:pStyle w:val="TAL"/>
                    <w:keepNext w:val="0"/>
                    <w:keepLines w:val="0"/>
                    <w:widowControl w:val="0"/>
                  </w:pPr>
                  <w:r w:rsidRPr="00121B57">
                    <w:rPr>
                      <w:lang w:eastAsia="zh-CN"/>
                    </w:rPr>
                    <w:t>M</w:t>
                  </w:r>
                </w:p>
              </w:tc>
              <w:tc>
                <w:tcPr>
                  <w:tcW w:w="1321" w:type="dxa"/>
                </w:tcPr>
                <w:p w14:paraId="74449C64" w14:textId="77777777" w:rsidR="007950C4" w:rsidRPr="00121B57" w:rsidRDefault="007950C4" w:rsidP="007950C4">
                  <w:pPr>
                    <w:pStyle w:val="TAL"/>
                    <w:keepNext w:val="0"/>
                    <w:keepLines w:val="0"/>
                    <w:widowControl w:val="0"/>
                  </w:pPr>
                </w:p>
              </w:tc>
              <w:tc>
                <w:tcPr>
                  <w:tcW w:w="1848" w:type="dxa"/>
                </w:tcPr>
                <w:p w14:paraId="073090DB" w14:textId="77777777" w:rsidR="007950C4" w:rsidRPr="00121B57" w:rsidRDefault="007950C4" w:rsidP="007950C4">
                  <w:pPr>
                    <w:pStyle w:val="TAL"/>
                    <w:keepNext w:val="0"/>
                    <w:keepLines w:val="0"/>
                    <w:widowControl w:val="0"/>
                  </w:pPr>
                  <w:proofErr w:type="gramStart"/>
                  <w:r w:rsidRPr="00121B57">
                    <w:rPr>
                      <w:lang w:eastAsia="zh-CN"/>
                    </w:rPr>
                    <w:t>INTEGER(</w:t>
                  </w:r>
                  <w:proofErr w:type="gramEnd"/>
                  <w:r w:rsidRPr="00121B57">
                    <w:rPr>
                      <w:lang w:eastAsia="zh-CN"/>
                    </w:rPr>
                    <w:t>0..1023)</w:t>
                  </w:r>
                </w:p>
              </w:tc>
              <w:tc>
                <w:tcPr>
                  <w:tcW w:w="2585" w:type="dxa"/>
                </w:tcPr>
                <w:p w14:paraId="6D31E404" w14:textId="77777777" w:rsidR="007950C4" w:rsidRPr="00121B57" w:rsidRDefault="007950C4" w:rsidP="007950C4">
                  <w:pPr>
                    <w:pStyle w:val="TAL"/>
                    <w:keepNext w:val="0"/>
                    <w:keepLines w:val="0"/>
                    <w:widowControl w:val="0"/>
                    <w:rPr>
                      <w:bCs/>
                      <w:lang w:eastAsia="zh-CN"/>
                    </w:rPr>
                  </w:pPr>
                </w:p>
              </w:tc>
            </w:tr>
            <w:tr w:rsidR="007950C4" w:rsidRPr="00121B57" w14:paraId="48967678" w14:textId="77777777" w:rsidTr="008432A2">
              <w:tc>
                <w:tcPr>
                  <w:tcW w:w="2250" w:type="dxa"/>
                </w:tcPr>
                <w:p w14:paraId="21F6303A" w14:textId="77777777" w:rsidR="007950C4" w:rsidRPr="00121B57" w:rsidRDefault="007950C4" w:rsidP="007950C4">
                  <w:pPr>
                    <w:pStyle w:val="TAL"/>
                    <w:keepNext w:val="0"/>
                    <w:keepLines w:val="0"/>
                    <w:widowControl w:val="0"/>
                  </w:pPr>
                  <w:r w:rsidRPr="00121B57">
                    <w:rPr>
                      <w:lang w:eastAsia="zh-CN"/>
                    </w:rPr>
                    <w:t xml:space="preserve">CHOICE </w:t>
                  </w:r>
                  <w:r w:rsidRPr="00121B57">
                    <w:rPr>
                      <w:i/>
                      <w:lang w:eastAsia="zh-CN"/>
                    </w:rPr>
                    <w:t>Slot Index</w:t>
                  </w:r>
                </w:p>
              </w:tc>
              <w:tc>
                <w:tcPr>
                  <w:tcW w:w="1716" w:type="dxa"/>
                </w:tcPr>
                <w:p w14:paraId="7CA4D511" w14:textId="77777777" w:rsidR="007950C4" w:rsidRPr="00121B57" w:rsidRDefault="007950C4" w:rsidP="007950C4">
                  <w:pPr>
                    <w:pStyle w:val="TAL"/>
                    <w:keepNext w:val="0"/>
                    <w:keepLines w:val="0"/>
                    <w:widowControl w:val="0"/>
                  </w:pPr>
                  <w:r w:rsidRPr="00121B57">
                    <w:rPr>
                      <w:lang w:eastAsia="zh-CN"/>
                    </w:rPr>
                    <w:t>M</w:t>
                  </w:r>
                </w:p>
              </w:tc>
              <w:tc>
                <w:tcPr>
                  <w:tcW w:w="1321" w:type="dxa"/>
                </w:tcPr>
                <w:p w14:paraId="5A8EEFA0" w14:textId="77777777" w:rsidR="007950C4" w:rsidRPr="00121B57" w:rsidRDefault="007950C4" w:rsidP="007950C4">
                  <w:pPr>
                    <w:pStyle w:val="TAL"/>
                    <w:keepNext w:val="0"/>
                    <w:keepLines w:val="0"/>
                    <w:widowControl w:val="0"/>
                  </w:pPr>
                </w:p>
              </w:tc>
              <w:tc>
                <w:tcPr>
                  <w:tcW w:w="1848" w:type="dxa"/>
                </w:tcPr>
                <w:p w14:paraId="388BB01B" w14:textId="77777777" w:rsidR="007950C4" w:rsidRPr="00121B57" w:rsidRDefault="007950C4" w:rsidP="007950C4">
                  <w:pPr>
                    <w:pStyle w:val="TAL"/>
                    <w:keepNext w:val="0"/>
                    <w:keepLines w:val="0"/>
                    <w:widowControl w:val="0"/>
                  </w:pPr>
                </w:p>
              </w:tc>
              <w:tc>
                <w:tcPr>
                  <w:tcW w:w="2585" w:type="dxa"/>
                </w:tcPr>
                <w:p w14:paraId="61EFD39F" w14:textId="77777777" w:rsidR="007950C4" w:rsidRPr="00121B57" w:rsidRDefault="007950C4" w:rsidP="007950C4">
                  <w:pPr>
                    <w:pStyle w:val="TAL"/>
                    <w:keepNext w:val="0"/>
                    <w:keepLines w:val="0"/>
                    <w:widowControl w:val="0"/>
                    <w:rPr>
                      <w:bCs/>
                      <w:lang w:eastAsia="zh-CN"/>
                    </w:rPr>
                  </w:pPr>
                </w:p>
              </w:tc>
            </w:tr>
            <w:tr w:rsidR="007950C4" w:rsidRPr="00121B57" w14:paraId="63E690F8" w14:textId="77777777" w:rsidTr="008432A2">
              <w:tc>
                <w:tcPr>
                  <w:tcW w:w="2250" w:type="dxa"/>
                </w:tcPr>
                <w:p w14:paraId="4F4BAF29" w14:textId="77777777" w:rsidR="007950C4" w:rsidRPr="00121B57" w:rsidRDefault="007950C4" w:rsidP="007950C4">
                  <w:pPr>
                    <w:pStyle w:val="TAL"/>
                    <w:keepNext w:val="0"/>
                    <w:keepLines w:val="0"/>
                    <w:widowControl w:val="0"/>
                    <w:ind w:left="142"/>
                  </w:pPr>
                  <w:r w:rsidRPr="00121B57">
                    <w:rPr>
                      <w:lang w:eastAsia="zh-CN"/>
                    </w:rPr>
                    <w:t>&gt;SCS-15</w:t>
                  </w:r>
                </w:p>
              </w:tc>
              <w:tc>
                <w:tcPr>
                  <w:tcW w:w="1716" w:type="dxa"/>
                </w:tcPr>
                <w:p w14:paraId="258BA25F" w14:textId="77777777" w:rsidR="007950C4" w:rsidRPr="00121B57" w:rsidRDefault="007950C4" w:rsidP="007950C4">
                  <w:pPr>
                    <w:pStyle w:val="TAL"/>
                    <w:keepNext w:val="0"/>
                    <w:keepLines w:val="0"/>
                    <w:widowControl w:val="0"/>
                  </w:pPr>
                  <w:r w:rsidRPr="00121B57">
                    <w:rPr>
                      <w:lang w:eastAsia="zh-CN"/>
                    </w:rPr>
                    <w:t>M</w:t>
                  </w:r>
                </w:p>
              </w:tc>
              <w:tc>
                <w:tcPr>
                  <w:tcW w:w="1321" w:type="dxa"/>
                </w:tcPr>
                <w:p w14:paraId="78E0CE41" w14:textId="77777777" w:rsidR="007950C4" w:rsidRPr="00121B57" w:rsidRDefault="007950C4" w:rsidP="007950C4">
                  <w:pPr>
                    <w:pStyle w:val="TAL"/>
                    <w:keepNext w:val="0"/>
                    <w:keepLines w:val="0"/>
                    <w:widowControl w:val="0"/>
                  </w:pPr>
                </w:p>
              </w:tc>
              <w:tc>
                <w:tcPr>
                  <w:tcW w:w="1848" w:type="dxa"/>
                </w:tcPr>
                <w:p w14:paraId="63559935" w14:textId="77777777" w:rsidR="007950C4" w:rsidRPr="00121B57" w:rsidRDefault="007950C4" w:rsidP="007950C4">
                  <w:pPr>
                    <w:pStyle w:val="TAL"/>
                    <w:keepNext w:val="0"/>
                    <w:keepLines w:val="0"/>
                    <w:widowControl w:val="0"/>
                  </w:pPr>
                  <w:proofErr w:type="gramStart"/>
                  <w:r w:rsidRPr="00121B57">
                    <w:rPr>
                      <w:lang w:eastAsia="zh-CN"/>
                    </w:rPr>
                    <w:t>INTEGER(</w:t>
                  </w:r>
                  <w:proofErr w:type="gramEnd"/>
                  <w:r w:rsidRPr="00121B57">
                    <w:rPr>
                      <w:lang w:eastAsia="zh-CN"/>
                    </w:rPr>
                    <w:t>0..9)</w:t>
                  </w:r>
                </w:p>
              </w:tc>
              <w:tc>
                <w:tcPr>
                  <w:tcW w:w="2585" w:type="dxa"/>
                </w:tcPr>
                <w:p w14:paraId="65E3815C" w14:textId="77777777" w:rsidR="007950C4" w:rsidRPr="00121B57" w:rsidRDefault="007950C4" w:rsidP="007950C4">
                  <w:pPr>
                    <w:pStyle w:val="TAL"/>
                    <w:keepNext w:val="0"/>
                    <w:keepLines w:val="0"/>
                    <w:widowControl w:val="0"/>
                    <w:rPr>
                      <w:bCs/>
                      <w:lang w:eastAsia="zh-CN"/>
                    </w:rPr>
                  </w:pPr>
                </w:p>
              </w:tc>
            </w:tr>
            <w:tr w:rsidR="007950C4" w:rsidRPr="00121B57" w14:paraId="76E0D987" w14:textId="77777777" w:rsidTr="008432A2">
              <w:tc>
                <w:tcPr>
                  <w:tcW w:w="2250" w:type="dxa"/>
                </w:tcPr>
                <w:p w14:paraId="1F545F2D" w14:textId="77777777" w:rsidR="007950C4" w:rsidRPr="00121B57" w:rsidRDefault="007950C4" w:rsidP="007950C4">
                  <w:pPr>
                    <w:pStyle w:val="TAL"/>
                    <w:keepNext w:val="0"/>
                    <w:keepLines w:val="0"/>
                    <w:widowControl w:val="0"/>
                    <w:ind w:left="142"/>
                  </w:pPr>
                  <w:r w:rsidRPr="00121B57">
                    <w:rPr>
                      <w:lang w:eastAsia="zh-CN"/>
                    </w:rPr>
                    <w:t>&gt;SCS-30</w:t>
                  </w:r>
                </w:p>
              </w:tc>
              <w:tc>
                <w:tcPr>
                  <w:tcW w:w="1716" w:type="dxa"/>
                </w:tcPr>
                <w:p w14:paraId="02D3F61A" w14:textId="77777777" w:rsidR="007950C4" w:rsidRPr="00121B57" w:rsidRDefault="007950C4" w:rsidP="007950C4">
                  <w:pPr>
                    <w:pStyle w:val="TAL"/>
                    <w:keepNext w:val="0"/>
                    <w:keepLines w:val="0"/>
                    <w:widowControl w:val="0"/>
                  </w:pPr>
                  <w:r w:rsidRPr="00121B57">
                    <w:rPr>
                      <w:lang w:eastAsia="zh-CN"/>
                    </w:rPr>
                    <w:t>M</w:t>
                  </w:r>
                </w:p>
              </w:tc>
              <w:tc>
                <w:tcPr>
                  <w:tcW w:w="1321" w:type="dxa"/>
                </w:tcPr>
                <w:p w14:paraId="1894F221" w14:textId="77777777" w:rsidR="007950C4" w:rsidRPr="00121B57" w:rsidRDefault="007950C4" w:rsidP="007950C4">
                  <w:pPr>
                    <w:pStyle w:val="TAL"/>
                    <w:keepNext w:val="0"/>
                    <w:keepLines w:val="0"/>
                    <w:widowControl w:val="0"/>
                  </w:pPr>
                </w:p>
              </w:tc>
              <w:tc>
                <w:tcPr>
                  <w:tcW w:w="1848" w:type="dxa"/>
                </w:tcPr>
                <w:p w14:paraId="251995B0" w14:textId="77777777" w:rsidR="007950C4" w:rsidRPr="00121B57" w:rsidRDefault="007950C4" w:rsidP="007950C4">
                  <w:pPr>
                    <w:pStyle w:val="TAL"/>
                    <w:keepNext w:val="0"/>
                    <w:keepLines w:val="0"/>
                    <w:widowControl w:val="0"/>
                  </w:pPr>
                  <w:proofErr w:type="gramStart"/>
                  <w:r w:rsidRPr="00121B57">
                    <w:rPr>
                      <w:lang w:eastAsia="zh-CN"/>
                    </w:rPr>
                    <w:t>INTEGER(</w:t>
                  </w:r>
                  <w:proofErr w:type="gramEnd"/>
                  <w:r w:rsidRPr="00121B57">
                    <w:rPr>
                      <w:lang w:eastAsia="zh-CN"/>
                    </w:rPr>
                    <w:t>0..19)</w:t>
                  </w:r>
                </w:p>
              </w:tc>
              <w:tc>
                <w:tcPr>
                  <w:tcW w:w="2585" w:type="dxa"/>
                </w:tcPr>
                <w:p w14:paraId="6190462B" w14:textId="77777777" w:rsidR="007950C4" w:rsidRPr="00121B57" w:rsidRDefault="007950C4" w:rsidP="007950C4">
                  <w:pPr>
                    <w:pStyle w:val="TAL"/>
                    <w:keepNext w:val="0"/>
                    <w:keepLines w:val="0"/>
                    <w:widowControl w:val="0"/>
                    <w:rPr>
                      <w:bCs/>
                      <w:lang w:eastAsia="zh-CN"/>
                    </w:rPr>
                  </w:pPr>
                </w:p>
              </w:tc>
            </w:tr>
            <w:tr w:rsidR="007950C4" w:rsidRPr="00121B57" w14:paraId="14B5F59E" w14:textId="77777777" w:rsidTr="008432A2">
              <w:tc>
                <w:tcPr>
                  <w:tcW w:w="2250" w:type="dxa"/>
                </w:tcPr>
                <w:p w14:paraId="2B05FE30" w14:textId="77777777" w:rsidR="007950C4" w:rsidRPr="00121B57" w:rsidRDefault="007950C4" w:rsidP="007950C4">
                  <w:pPr>
                    <w:pStyle w:val="TAL"/>
                    <w:keepNext w:val="0"/>
                    <w:keepLines w:val="0"/>
                    <w:widowControl w:val="0"/>
                    <w:ind w:left="142"/>
                  </w:pPr>
                  <w:r w:rsidRPr="00121B57">
                    <w:rPr>
                      <w:lang w:eastAsia="zh-CN"/>
                    </w:rPr>
                    <w:t>&gt;SCS-60</w:t>
                  </w:r>
                </w:p>
              </w:tc>
              <w:tc>
                <w:tcPr>
                  <w:tcW w:w="1716" w:type="dxa"/>
                </w:tcPr>
                <w:p w14:paraId="1FF551E1" w14:textId="77777777" w:rsidR="007950C4" w:rsidRPr="00121B57" w:rsidRDefault="007950C4" w:rsidP="007950C4">
                  <w:pPr>
                    <w:pStyle w:val="TAL"/>
                    <w:keepNext w:val="0"/>
                    <w:keepLines w:val="0"/>
                    <w:widowControl w:val="0"/>
                  </w:pPr>
                  <w:r w:rsidRPr="00121B57">
                    <w:rPr>
                      <w:lang w:eastAsia="zh-CN"/>
                    </w:rPr>
                    <w:t>M</w:t>
                  </w:r>
                </w:p>
              </w:tc>
              <w:tc>
                <w:tcPr>
                  <w:tcW w:w="1321" w:type="dxa"/>
                </w:tcPr>
                <w:p w14:paraId="2152E16F" w14:textId="77777777" w:rsidR="007950C4" w:rsidRPr="00121B57" w:rsidRDefault="007950C4" w:rsidP="007950C4">
                  <w:pPr>
                    <w:pStyle w:val="TAL"/>
                    <w:keepNext w:val="0"/>
                    <w:keepLines w:val="0"/>
                    <w:widowControl w:val="0"/>
                  </w:pPr>
                </w:p>
              </w:tc>
              <w:tc>
                <w:tcPr>
                  <w:tcW w:w="1848" w:type="dxa"/>
                </w:tcPr>
                <w:p w14:paraId="039F17C0" w14:textId="77777777" w:rsidR="007950C4" w:rsidRPr="00121B57" w:rsidRDefault="007950C4" w:rsidP="007950C4">
                  <w:pPr>
                    <w:pStyle w:val="TAL"/>
                    <w:keepNext w:val="0"/>
                    <w:keepLines w:val="0"/>
                    <w:widowControl w:val="0"/>
                  </w:pPr>
                  <w:proofErr w:type="gramStart"/>
                  <w:r w:rsidRPr="00121B57">
                    <w:rPr>
                      <w:lang w:eastAsia="zh-CN"/>
                    </w:rPr>
                    <w:t>INTEGER(</w:t>
                  </w:r>
                  <w:proofErr w:type="gramEnd"/>
                  <w:r w:rsidRPr="00121B57">
                    <w:rPr>
                      <w:lang w:eastAsia="zh-CN"/>
                    </w:rPr>
                    <w:t>0..39)</w:t>
                  </w:r>
                </w:p>
              </w:tc>
              <w:tc>
                <w:tcPr>
                  <w:tcW w:w="2585" w:type="dxa"/>
                </w:tcPr>
                <w:p w14:paraId="095ECB9D" w14:textId="77777777" w:rsidR="007950C4" w:rsidRPr="00121B57" w:rsidRDefault="007950C4" w:rsidP="007950C4">
                  <w:pPr>
                    <w:pStyle w:val="TAL"/>
                    <w:keepNext w:val="0"/>
                    <w:keepLines w:val="0"/>
                    <w:widowControl w:val="0"/>
                    <w:rPr>
                      <w:bCs/>
                      <w:lang w:eastAsia="zh-CN"/>
                    </w:rPr>
                  </w:pPr>
                </w:p>
              </w:tc>
            </w:tr>
            <w:tr w:rsidR="007950C4" w:rsidRPr="00121B57" w14:paraId="112ACE03" w14:textId="77777777" w:rsidTr="008432A2">
              <w:tc>
                <w:tcPr>
                  <w:tcW w:w="2250" w:type="dxa"/>
                </w:tcPr>
                <w:p w14:paraId="239C6EFD" w14:textId="77777777" w:rsidR="007950C4" w:rsidRPr="00121B57" w:rsidRDefault="007950C4" w:rsidP="007950C4">
                  <w:pPr>
                    <w:pStyle w:val="TAL"/>
                    <w:keepNext w:val="0"/>
                    <w:keepLines w:val="0"/>
                    <w:widowControl w:val="0"/>
                    <w:ind w:left="142"/>
                  </w:pPr>
                  <w:r w:rsidRPr="00121B57">
                    <w:rPr>
                      <w:lang w:eastAsia="zh-CN"/>
                    </w:rPr>
                    <w:t>&gt;SCS-120</w:t>
                  </w:r>
                </w:p>
              </w:tc>
              <w:tc>
                <w:tcPr>
                  <w:tcW w:w="1716" w:type="dxa"/>
                </w:tcPr>
                <w:p w14:paraId="435AA96A" w14:textId="77777777" w:rsidR="007950C4" w:rsidRPr="00121B57" w:rsidRDefault="007950C4" w:rsidP="007950C4">
                  <w:pPr>
                    <w:pStyle w:val="TAL"/>
                    <w:keepNext w:val="0"/>
                    <w:keepLines w:val="0"/>
                    <w:widowControl w:val="0"/>
                  </w:pPr>
                  <w:r w:rsidRPr="00121B57">
                    <w:rPr>
                      <w:lang w:eastAsia="zh-CN"/>
                    </w:rPr>
                    <w:t>M</w:t>
                  </w:r>
                </w:p>
              </w:tc>
              <w:tc>
                <w:tcPr>
                  <w:tcW w:w="1321" w:type="dxa"/>
                </w:tcPr>
                <w:p w14:paraId="0822289E" w14:textId="77777777" w:rsidR="007950C4" w:rsidRPr="00121B57" w:rsidRDefault="007950C4" w:rsidP="007950C4">
                  <w:pPr>
                    <w:pStyle w:val="TAL"/>
                    <w:keepNext w:val="0"/>
                    <w:keepLines w:val="0"/>
                    <w:widowControl w:val="0"/>
                  </w:pPr>
                </w:p>
              </w:tc>
              <w:tc>
                <w:tcPr>
                  <w:tcW w:w="1848" w:type="dxa"/>
                </w:tcPr>
                <w:p w14:paraId="217CF876" w14:textId="77777777" w:rsidR="007950C4" w:rsidRPr="00121B57" w:rsidRDefault="007950C4" w:rsidP="007950C4">
                  <w:pPr>
                    <w:pStyle w:val="TAL"/>
                    <w:keepNext w:val="0"/>
                    <w:keepLines w:val="0"/>
                    <w:widowControl w:val="0"/>
                  </w:pPr>
                  <w:proofErr w:type="gramStart"/>
                  <w:r w:rsidRPr="00121B57">
                    <w:rPr>
                      <w:lang w:eastAsia="zh-CN"/>
                    </w:rPr>
                    <w:t>INTEGER(</w:t>
                  </w:r>
                  <w:proofErr w:type="gramEnd"/>
                  <w:r w:rsidRPr="00121B57">
                    <w:rPr>
                      <w:lang w:eastAsia="zh-CN"/>
                    </w:rPr>
                    <w:t>0..79)</w:t>
                  </w:r>
                </w:p>
              </w:tc>
              <w:tc>
                <w:tcPr>
                  <w:tcW w:w="2585" w:type="dxa"/>
                </w:tcPr>
                <w:p w14:paraId="52549025" w14:textId="77777777" w:rsidR="007950C4" w:rsidRPr="00121B57" w:rsidRDefault="007950C4" w:rsidP="007950C4">
                  <w:pPr>
                    <w:pStyle w:val="TAL"/>
                    <w:keepNext w:val="0"/>
                    <w:keepLines w:val="0"/>
                    <w:widowControl w:val="0"/>
                    <w:rPr>
                      <w:bCs/>
                      <w:lang w:eastAsia="zh-CN"/>
                    </w:rPr>
                  </w:pPr>
                </w:p>
              </w:tc>
            </w:tr>
            <w:tr w:rsidR="007950C4" w:rsidRPr="00121B57" w14:paraId="5E972D02" w14:textId="77777777" w:rsidTr="008432A2">
              <w:tc>
                <w:tcPr>
                  <w:tcW w:w="2250" w:type="dxa"/>
                  <w:tcBorders>
                    <w:top w:val="single" w:sz="4" w:space="0" w:color="auto"/>
                    <w:left w:val="single" w:sz="4" w:space="0" w:color="auto"/>
                    <w:bottom w:val="single" w:sz="4" w:space="0" w:color="auto"/>
                    <w:right w:val="single" w:sz="4" w:space="0" w:color="auto"/>
                  </w:tcBorders>
                </w:tcPr>
                <w:p w14:paraId="322DF227" w14:textId="77777777" w:rsidR="007950C4" w:rsidRPr="00121B57" w:rsidRDefault="007950C4" w:rsidP="007950C4">
                  <w:pPr>
                    <w:pStyle w:val="TAL"/>
                    <w:keepNext w:val="0"/>
                    <w:keepLines w:val="0"/>
                    <w:widowControl w:val="0"/>
                    <w:rPr>
                      <w:lang w:eastAsia="zh-CN"/>
                    </w:rPr>
                  </w:pPr>
                  <w:r w:rsidRPr="00121B57">
                    <w:rPr>
                      <w:lang w:eastAsia="zh-CN"/>
                    </w:rPr>
                    <w:t xml:space="preserve"> Measurement time</w:t>
                  </w:r>
                </w:p>
              </w:tc>
              <w:tc>
                <w:tcPr>
                  <w:tcW w:w="1716" w:type="dxa"/>
                  <w:tcBorders>
                    <w:top w:val="single" w:sz="4" w:space="0" w:color="auto"/>
                    <w:left w:val="single" w:sz="4" w:space="0" w:color="auto"/>
                    <w:bottom w:val="single" w:sz="4" w:space="0" w:color="auto"/>
                    <w:right w:val="single" w:sz="4" w:space="0" w:color="auto"/>
                  </w:tcBorders>
                </w:tcPr>
                <w:p w14:paraId="27AF8A53" w14:textId="77777777" w:rsidR="007950C4" w:rsidRPr="00121B57" w:rsidRDefault="007950C4" w:rsidP="007950C4">
                  <w:pPr>
                    <w:pStyle w:val="TAL"/>
                    <w:keepNext w:val="0"/>
                    <w:keepLines w:val="0"/>
                    <w:widowControl w:val="0"/>
                    <w:rPr>
                      <w:lang w:eastAsia="zh-CN"/>
                    </w:rPr>
                  </w:pPr>
                  <w:r w:rsidRPr="00121B57">
                    <w:rPr>
                      <w:lang w:eastAsia="zh-CN"/>
                    </w:rPr>
                    <w:t>O</w:t>
                  </w:r>
                </w:p>
              </w:tc>
              <w:tc>
                <w:tcPr>
                  <w:tcW w:w="1321" w:type="dxa"/>
                  <w:tcBorders>
                    <w:top w:val="single" w:sz="4" w:space="0" w:color="auto"/>
                    <w:left w:val="single" w:sz="4" w:space="0" w:color="auto"/>
                    <w:bottom w:val="single" w:sz="4" w:space="0" w:color="auto"/>
                    <w:right w:val="single" w:sz="4" w:space="0" w:color="auto"/>
                  </w:tcBorders>
                </w:tcPr>
                <w:p w14:paraId="145A68EC" w14:textId="77777777" w:rsidR="007950C4" w:rsidRPr="00121B57" w:rsidRDefault="007950C4" w:rsidP="007950C4">
                  <w:pPr>
                    <w:pStyle w:val="TAL"/>
                    <w:keepNext w:val="0"/>
                    <w:keepLines w:val="0"/>
                    <w:widowControl w:val="0"/>
                  </w:pPr>
                </w:p>
              </w:tc>
              <w:tc>
                <w:tcPr>
                  <w:tcW w:w="1848" w:type="dxa"/>
                  <w:tcBorders>
                    <w:top w:val="single" w:sz="4" w:space="0" w:color="auto"/>
                    <w:left w:val="single" w:sz="4" w:space="0" w:color="auto"/>
                    <w:bottom w:val="single" w:sz="4" w:space="0" w:color="auto"/>
                    <w:right w:val="single" w:sz="4" w:space="0" w:color="auto"/>
                  </w:tcBorders>
                </w:tcPr>
                <w:p w14:paraId="6B77E63F" w14:textId="77777777" w:rsidR="007950C4" w:rsidRPr="00121B57" w:rsidRDefault="007950C4" w:rsidP="007950C4">
                  <w:pPr>
                    <w:pStyle w:val="TAL"/>
                    <w:keepNext w:val="0"/>
                    <w:keepLines w:val="0"/>
                    <w:widowControl w:val="0"/>
                    <w:rPr>
                      <w:lang w:val="en-US"/>
                    </w:rPr>
                  </w:pPr>
                  <w:r>
                    <w:t xml:space="preserve">Relative Time </w:t>
                  </w:r>
                  <w:r w:rsidRPr="00C9396D">
                    <w:t>1900</w:t>
                  </w:r>
                </w:p>
                <w:p w14:paraId="71C8E7C9" w14:textId="77777777" w:rsidR="007950C4" w:rsidRPr="00121B57" w:rsidRDefault="007950C4" w:rsidP="007950C4">
                  <w:pPr>
                    <w:pStyle w:val="TAL"/>
                    <w:keepNext w:val="0"/>
                    <w:keepLines w:val="0"/>
                    <w:widowControl w:val="0"/>
                    <w:rPr>
                      <w:lang w:eastAsia="zh-CN"/>
                    </w:rPr>
                  </w:pPr>
                  <w:r w:rsidRPr="00121B57">
                    <w:rPr>
                      <w:lang w:eastAsia="zh-CN"/>
                    </w:rPr>
                    <w:t>9.2.</w:t>
                  </w:r>
                  <w:r>
                    <w:rPr>
                      <w:lang w:eastAsia="zh-CN"/>
                    </w:rPr>
                    <w:t>36</w:t>
                  </w:r>
                </w:p>
              </w:tc>
              <w:tc>
                <w:tcPr>
                  <w:tcW w:w="2585" w:type="dxa"/>
                  <w:tcBorders>
                    <w:top w:val="single" w:sz="4" w:space="0" w:color="auto"/>
                    <w:left w:val="single" w:sz="4" w:space="0" w:color="auto"/>
                    <w:bottom w:val="single" w:sz="4" w:space="0" w:color="auto"/>
                    <w:right w:val="single" w:sz="4" w:space="0" w:color="auto"/>
                  </w:tcBorders>
                </w:tcPr>
                <w:p w14:paraId="4370EF3F" w14:textId="77777777" w:rsidR="007950C4" w:rsidRPr="00121B57" w:rsidRDefault="007950C4" w:rsidP="007950C4">
                  <w:pPr>
                    <w:pStyle w:val="TAL"/>
                    <w:keepNext w:val="0"/>
                    <w:keepLines w:val="0"/>
                    <w:widowControl w:val="0"/>
                    <w:rPr>
                      <w:bCs/>
                      <w:lang w:eastAsia="zh-CN"/>
                    </w:rPr>
                  </w:pPr>
                </w:p>
              </w:tc>
            </w:tr>
            <w:tr w:rsidR="008432A2" w:rsidRPr="00121B57" w14:paraId="14741EE1" w14:textId="77777777" w:rsidTr="008432A2">
              <w:trPr>
                <w:ins w:id="43" w:author="Huawei-2023/09/26" w:date="2023-09-26T22:03:00Z"/>
              </w:trPr>
              <w:tc>
                <w:tcPr>
                  <w:tcW w:w="2250" w:type="dxa"/>
                  <w:tcBorders>
                    <w:top w:val="single" w:sz="4" w:space="0" w:color="auto"/>
                    <w:left w:val="single" w:sz="4" w:space="0" w:color="auto"/>
                    <w:bottom w:val="single" w:sz="4" w:space="0" w:color="auto"/>
                    <w:right w:val="single" w:sz="4" w:space="0" w:color="auto"/>
                  </w:tcBorders>
                </w:tcPr>
                <w:p w14:paraId="1A4AA6E6" w14:textId="22C746A1" w:rsidR="008432A2" w:rsidRPr="00121B57" w:rsidRDefault="008432A2" w:rsidP="008432A2">
                  <w:pPr>
                    <w:pStyle w:val="TAL"/>
                    <w:keepNext w:val="0"/>
                    <w:keepLines w:val="0"/>
                    <w:widowControl w:val="0"/>
                    <w:rPr>
                      <w:ins w:id="44" w:author="Huawei-2023/09/26" w:date="2023-09-26T22:03:00Z"/>
                      <w:lang w:eastAsia="zh-CN"/>
                    </w:rPr>
                  </w:pPr>
                  <w:ins w:id="45" w:author="Huawei-2023/09/26" w:date="2023-09-26T22:03:00Z">
                    <w:r>
                      <w:rPr>
                        <w:lang w:eastAsia="zh-CN"/>
                      </w:rPr>
                      <w:t>Symbol Index</w:t>
                    </w:r>
                  </w:ins>
                </w:p>
              </w:tc>
              <w:tc>
                <w:tcPr>
                  <w:tcW w:w="1716" w:type="dxa"/>
                  <w:tcBorders>
                    <w:top w:val="single" w:sz="4" w:space="0" w:color="auto"/>
                    <w:left w:val="single" w:sz="4" w:space="0" w:color="auto"/>
                    <w:bottom w:val="single" w:sz="4" w:space="0" w:color="auto"/>
                    <w:right w:val="single" w:sz="4" w:space="0" w:color="auto"/>
                  </w:tcBorders>
                </w:tcPr>
                <w:p w14:paraId="3CF19667" w14:textId="51ED54D8" w:rsidR="008432A2" w:rsidRPr="00121B57" w:rsidRDefault="008432A2" w:rsidP="008432A2">
                  <w:pPr>
                    <w:pStyle w:val="TAL"/>
                    <w:keepNext w:val="0"/>
                    <w:keepLines w:val="0"/>
                    <w:widowControl w:val="0"/>
                    <w:rPr>
                      <w:ins w:id="46" w:author="Huawei-2023/09/26" w:date="2023-09-26T22:03:00Z"/>
                      <w:lang w:eastAsia="zh-CN"/>
                    </w:rPr>
                  </w:pPr>
                  <w:ins w:id="47" w:author="Huawei-2023/09/26" w:date="2023-09-26T22:03:00Z">
                    <w:r>
                      <w:rPr>
                        <w:lang w:eastAsia="zh-CN"/>
                      </w:rPr>
                      <w:t>O</w:t>
                    </w:r>
                  </w:ins>
                </w:p>
              </w:tc>
              <w:tc>
                <w:tcPr>
                  <w:tcW w:w="1321" w:type="dxa"/>
                  <w:tcBorders>
                    <w:top w:val="single" w:sz="4" w:space="0" w:color="auto"/>
                    <w:left w:val="single" w:sz="4" w:space="0" w:color="auto"/>
                    <w:bottom w:val="single" w:sz="4" w:space="0" w:color="auto"/>
                    <w:right w:val="single" w:sz="4" w:space="0" w:color="auto"/>
                  </w:tcBorders>
                </w:tcPr>
                <w:p w14:paraId="1B23C6E3" w14:textId="77777777" w:rsidR="008432A2" w:rsidRPr="00121B57" w:rsidRDefault="008432A2" w:rsidP="008432A2">
                  <w:pPr>
                    <w:pStyle w:val="TAL"/>
                    <w:keepNext w:val="0"/>
                    <w:keepLines w:val="0"/>
                    <w:widowControl w:val="0"/>
                    <w:rPr>
                      <w:ins w:id="48" w:author="Huawei-2023/09/26" w:date="2023-09-26T22:03:00Z"/>
                    </w:rPr>
                  </w:pPr>
                </w:p>
              </w:tc>
              <w:tc>
                <w:tcPr>
                  <w:tcW w:w="1848" w:type="dxa"/>
                  <w:tcBorders>
                    <w:top w:val="single" w:sz="4" w:space="0" w:color="auto"/>
                    <w:left w:val="single" w:sz="4" w:space="0" w:color="auto"/>
                    <w:bottom w:val="single" w:sz="4" w:space="0" w:color="auto"/>
                    <w:right w:val="single" w:sz="4" w:space="0" w:color="auto"/>
                  </w:tcBorders>
                </w:tcPr>
                <w:p w14:paraId="4691A14C" w14:textId="18DCD1D1" w:rsidR="008432A2" w:rsidRDefault="008432A2" w:rsidP="008432A2">
                  <w:pPr>
                    <w:pStyle w:val="TAL"/>
                    <w:keepNext w:val="0"/>
                    <w:keepLines w:val="0"/>
                    <w:widowControl w:val="0"/>
                    <w:rPr>
                      <w:ins w:id="49" w:author="Huawei-2023/09/26" w:date="2023-09-26T22:03:00Z"/>
                    </w:rPr>
                  </w:pPr>
                  <w:proofErr w:type="gramStart"/>
                  <w:ins w:id="50" w:author="Huawei-2023/09/26" w:date="2023-09-26T22:03:00Z">
                    <w:r>
                      <w:rPr>
                        <w:rFonts w:hint="eastAsia"/>
                        <w:lang w:eastAsia="zh-CN"/>
                      </w:rPr>
                      <w:t>I</w:t>
                    </w:r>
                    <w:r>
                      <w:rPr>
                        <w:lang w:eastAsia="zh-CN"/>
                      </w:rPr>
                      <w:t>NTEGER(</w:t>
                    </w:r>
                    <w:proofErr w:type="gramEnd"/>
                    <w:r>
                      <w:rPr>
                        <w:lang w:eastAsia="zh-CN"/>
                      </w:rPr>
                      <w:t>0..13)</w:t>
                    </w:r>
                  </w:ins>
                </w:p>
              </w:tc>
              <w:tc>
                <w:tcPr>
                  <w:tcW w:w="2585" w:type="dxa"/>
                  <w:tcBorders>
                    <w:top w:val="single" w:sz="4" w:space="0" w:color="auto"/>
                    <w:left w:val="single" w:sz="4" w:space="0" w:color="auto"/>
                    <w:bottom w:val="single" w:sz="4" w:space="0" w:color="auto"/>
                    <w:right w:val="single" w:sz="4" w:space="0" w:color="auto"/>
                  </w:tcBorders>
                </w:tcPr>
                <w:p w14:paraId="5BE5A83D" w14:textId="77777777" w:rsidR="008432A2" w:rsidRPr="00121B57" w:rsidRDefault="008432A2" w:rsidP="008432A2">
                  <w:pPr>
                    <w:pStyle w:val="TAL"/>
                    <w:keepNext w:val="0"/>
                    <w:keepLines w:val="0"/>
                    <w:widowControl w:val="0"/>
                    <w:rPr>
                      <w:ins w:id="51" w:author="Huawei-2023/09/26" w:date="2023-09-26T22:03:00Z"/>
                      <w:bCs/>
                      <w:lang w:eastAsia="zh-CN"/>
                    </w:rPr>
                  </w:pPr>
                </w:p>
              </w:tc>
            </w:tr>
          </w:tbl>
          <w:p w14:paraId="096E86C5" w14:textId="77777777" w:rsidR="007950C4" w:rsidRDefault="007950C4" w:rsidP="007950C4">
            <w:pPr>
              <w:pStyle w:val="Proposallist"/>
              <w:ind w:left="0" w:firstLine="0"/>
            </w:pPr>
          </w:p>
        </w:tc>
      </w:tr>
    </w:tbl>
    <w:p w14:paraId="71681B18" w14:textId="77777777" w:rsidR="00F62C87" w:rsidRDefault="00F62C87" w:rsidP="007950C4">
      <w:pPr>
        <w:pStyle w:val="Proposallist"/>
        <w:ind w:left="0" w:firstLine="0"/>
        <w:rPr>
          <w:lang w:eastAsia="zh-CN"/>
        </w:rPr>
      </w:pPr>
    </w:p>
    <w:p w14:paraId="22EB36C1" w14:textId="08895B76" w:rsidR="00BB7D80" w:rsidRDefault="00F62C87" w:rsidP="00F62C87">
      <w:pPr>
        <w:pStyle w:val="Proposallist"/>
        <w:rPr>
          <w:lang w:eastAsia="zh-CN"/>
        </w:rPr>
      </w:pPr>
      <w:r>
        <w:rPr>
          <w:lang w:eastAsia="zh-CN"/>
        </w:rPr>
        <w:t>Proposal 2: Enhance the current T</w:t>
      </w:r>
      <w:r w:rsidRPr="00630967">
        <w:rPr>
          <w:i/>
          <w:lang w:eastAsia="zh-CN"/>
        </w:rPr>
        <w:t xml:space="preserve">ime Stamp </w:t>
      </w:r>
      <w:r>
        <w:rPr>
          <w:lang w:eastAsia="zh-CN"/>
        </w:rPr>
        <w:t xml:space="preserve">IE in </w:t>
      </w:r>
      <w:r w:rsidRPr="00B52739">
        <w:rPr>
          <w:i/>
          <w:lang w:eastAsia="zh-CN"/>
        </w:rPr>
        <w:t xml:space="preserve">TRP </w:t>
      </w:r>
      <w:proofErr w:type="spellStart"/>
      <w:r w:rsidRPr="00B52739">
        <w:rPr>
          <w:i/>
          <w:lang w:eastAsia="zh-CN"/>
        </w:rPr>
        <w:t>Meausrement</w:t>
      </w:r>
      <w:proofErr w:type="spellEnd"/>
      <w:r w:rsidRPr="00B52739">
        <w:rPr>
          <w:i/>
          <w:lang w:eastAsia="zh-CN"/>
        </w:rPr>
        <w:t xml:space="preserve"> Result </w:t>
      </w:r>
      <w:r>
        <w:rPr>
          <w:lang w:eastAsia="zh-CN"/>
        </w:rPr>
        <w:t xml:space="preserve">IE in TS 38.455 and TS 38.473 to support the reporting the OFDM index in the timestamp for the UL CPP measurements.  </w:t>
      </w:r>
    </w:p>
    <w:p w14:paraId="1886686E" w14:textId="77777777" w:rsidR="001F0A57" w:rsidRPr="006302AB" w:rsidRDefault="001F0A57" w:rsidP="00F62C87">
      <w:pPr>
        <w:pStyle w:val="Proposallist"/>
      </w:pPr>
    </w:p>
    <w:p w14:paraId="28BC4318" w14:textId="3C86C93E" w:rsidR="0062473F" w:rsidRDefault="0062473F" w:rsidP="0062473F">
      <w:pPr>
        <w:pStyle w:val="Heading3"/>
        <w:rPr>
          <w:lang w:eastAsia="zh-CN"/>
        </w:rPr>
      </w:pPr>
      <w:r>
        <w:rPr>
          <w:rFonts w:hint="eastAsia"/>
          <w:lang w:eastAsia="zh-CN"/>
        </w:rPr>
        <w:t>2</w:t>
      </w:r>
      <w:r>
        <w:rPr>
          <w:lang w:eastAsia="zh-CN"/>
        </w:rPr>
        <w:t>.2.2 Time Windows for UL CPP</w:t>
      </w:r>
    </w:p>
    <w:p w14:paraId="51309616" w14:textId="29D8E699" w:rsidR="000F2233" w:rsidRDefault="000F2233" w:rsidP="000F2233">
      <w:pPr>
        <w:pStyle w:val="3GPPText"/>
        <w:rPr>
          <w:rFonts w:eastAsiaTheme="minorEastAsia"/>
          <w:lang w:eastAsia="zh-CN"/>
        </w:rPr>
      </w:pPr>
      <w:r>
        <w:rPr>
          <w:rFonts w:hint="eastAsia"/>
          <w:lang w:eastAsia="zh-CN"/>
        </w:rPr>
        <w:t>T</w:t>
      </w:r>
      <w:r>
        <w:rPr>
          <w:lang w:eastAsia="zh-CN"/>
        </w:rPr>
        <w:t xml:space="preserve">he following agreement was made </w:t>
      </w:r>
      <w:r w:rsidR="00FC3B05">
        <w:rPr>
          <w:lang w:eastAsia="zh-CN"/>
        </w:rPr>
        <w:t>by</w:t>
      </w:r>
      <w:r>
        <w:rPr>
          <w:lang w:eastAsia="zh-CN"/>
        </w:rPr>
        <w:t xml:space="preserve"> RAN1</w:t>
      </w:r>
      <w:r w:rsidR="00F45EAC">
        <w:rPr>
          <w:lang w:eastAsia="zh-CN"/>
        </w:rPr>
        <w:t xml:space="preserve"> </w:t>
      </w:r>
      <w:r w:rsidR="000E0B63">
        <w:rPr>
          <w:lang w:eastAsia="zh-CN"/>
        </w:rPr>
        <w:t>[</w:t>
      </w:r>
      <w:r w:rsidR="009B3818">
        <w:rPr>
          <w:lang w:eastAsia="zh-CN"/>
        </w:rPr>
        <w:t>4-5</w:t>
      </w:r>
      <w:r w:rsidR="000E0B63">
        <w:rPr>
          <w:lang w:eastAsia="zh-CN"/>
        </w:rPr>
        <w:t>]</w:t>
      </w:r>
      <w:r>
        <w:rPr>
          <w:lang w:eastAsia="zh-CN"/>
        </w:rPr>
        <w:t xml:space="preserve">: </w:t>
      </w:r>
    </w:p>
    <w:tbl>
      <w:tblPr>
        <w:tblStyle w:val="TableGrid"/>
        <w:tblW w:w="0" w:type="auto"/>
        <w:tblLook w:val="04A0" w:firstRow="1" w:lastRow="0" w:firstColumn="1" w:lastColumn="0" w:noHBand="0" w:noVBand="1"/>
      </w:tblPr>
      <w:tblGrid>
        <w:gridCol w:w="9629"/>
      </w:tblGrid>
      <w:tr w:rsidR="00A13B98" w14:paraId="7E89A4DD" w14:textId="77777777" w:rsidTr="00A13B98">
        <w:tc>
          <w:tcPr>
            <w:tcW w:w="9629" w:type="dxa"/>
          </w:tcPr>
          <w:p w14:paraId="0F037C96" w14:textId="77777777" w:rsidR="00C00279" w:rsidRPr="00316899" w:rsidRDefault="00C00279" w:rsidP="00C00279">
            <w:pPr>
              <w:rPr>
                <w:b/>
                <w:lang w:eastAsia="x-none"/>
              </w:rPr>
            </w:pPr>
            <w:r w:rsidRPr="00316899">
              <w:rPr>
                <w:b/>
                <w:highlight w:val="green"/>
                <w:lang w:eastAsia="x-none"/>
              </w:rPr>
              <w:t>Agreement</w:t>
            </w:r>
          </w:p>
          <w:p w14:paraId="13CF4AC1" w14:textId="77777777" w:rsidR="00C00279" w:rsidRPr="00316899" w:rsidRDefault="00C00279" w:rsidP="00C00279">
            <w:pPr>
              <w:rPr>
                <w:iCs/>
              </w:rPr>
            </w:pPr>
            <w:r w:rsidRPr="00316899">
              <w:rPr>
                <w:iCs/>
              </w:rPr>
              <w:t xml:space="preserve">To enable LMF to request the serving </w:t>
            </w:r>
            <w:proofErr w:type="spellStart"/>
            <w:r w:rsidRPr="00316899">
              <w:rPr>
                <w:iCs/>
              </w:rPr>
              <w:t>gNB</w:t>
            </w:r>
            <w:proofErr w:type="spellEnd"/>
            <w:r w:rsidRPr="00316899">
              <w:rPr>
                <w:iCs/>
              </w:rPr>
              <w:t xml:space="preserve"> and neighboring </w:t>
            </w:r>
            <w:proofErr w:type="spellStart"/>
            <w:r w:rsidRPr="00316899">
              <w:rPr>
                <w:iCs/>
              </w:rPr>
              <w:t>gNBs</w:t>
            </w:r>
            <w:proofErr w:type="spellEnd"/>
            <w:r w:rsidRPr="00316899">
              <w:rPr>
                <w:iCs/>
              </w:rPr>
              <w:t xml:space="preserve"> of a UE to measure the UL SRS resources from the UE within indicated time window(s), each time window is defined with the following parameters:</w:t>
            </w:r>
          </w:p>
          <w:p w14:paraId="127393CD" w14:textId="77777777" w:rsidR="00C00279" w:rsidRPr="00316899" w:rsidRDefault="00C00279" w:rsidP="00C00279">
            <w:pPr>
              <w:pStyle w:val="3GPPAgreements"/>
              <w:numPr>
                <w:ilvl w:val="0"/>
                <w:numId w:val="23"/>
              </w:numPr>
              <w:spacing w:after="0"/>
              <w:rPr>
                <w:iCs/>
                <w:sz w:val="20"/>
                <w:szCs w:val="20"/>
              </w:rPr>
            </w:pPr>
            <w:r w:rsidRPr="00316899">
              <w:rPr>
                <w:iCs/>
                <w:sz w:val="20"/>
                <w:szCs w:val="20"/>
                <w:lang w:val="en-GB"/>
              </w:rPr>
              <w:lastRenderedPageBreak/>
              <w:t xml:space="preserve">The start </w:t>
            </w:r>
            <w:r w:rsidRPr="00316899">
              <w:rPr>
                <w:iCs/>
                <w:sz w:val="20"/>
                <w:szCs w:val="20"/>
              </w:rPr>
              <w:t>of the time window, which is indicated by a combination of subframe number, slot offset and symbol index with respect to the SFN initialization time</w:t>
            </w:r>
          </w:p>
          <w:p w14:paraId="76F9D019" w14:textId="77777777" w:rsidR="00C00279" w:rsidRPr="00316899" w:rsidRDefault="00C00279" w:rsidP="00C00279">
            <w:pPr>
              <w:pStyle w:val="3GPPAgreements"/>
              <w:numPr>
                <w:ilvl w:val="0"/>
                <w:numId w:val="23"/>
              </w:numPr>
              <w:spacing w:after="0"/>
              <w:rPr>
                <w:iCs/>
                <w:sz w:val="20"/>
                <w:szCs w:val="20"/>
              </w:rPr>
            </w:pPr>
            <w:r w:rsidRPr="00316899">
              <w:rPr>
                <w:iCs/>
                <w:sz w:val="20"/>
                <w:szCs w:val="20"/>
              </w:rPr>
              <w:t>The duration of the time window, which is given by a number of consecutive slots/symbols</w:t>
            </w:r>
          </w:p>
          <w:p w14:paraId="68B14ADD" w14:textId="77777777" w:rsidR="00C00279" w:rsidRPr="00316899" w:rsidRDefault="00C00279" w:rsidP="00C00279">
            <w:pPr>
              <w:pStyle w:val="3GPPAgreements"/>
              <w:numPr>
                <w:ilvl w:val="1"/>
                <w:numId w:val="23"/>
              </w:numPr>
              <w:spacing w:after="0"/>
              <w:rPr>
                <w:iCs/>
                <w:sz w:val="20"/>
                <w:szCs w:val="20"/>
              </w:rPr>
            </w:pPr>
            <w:r w:rsidRPr="00316899">
              <w:rPr>
                <w:iCs/>
                <w:sz w:val="20"/>
                <w:szCs w:val="20"/>
              </w:rPr>
              <w:t>FFS: the number of consecutive slots/symbols</w:t>
            </w:r>
          </w:p>
          <w:p w14:paraId="7491DCD2" w14:textId="77777777" w:rsidR="00C00279" w:rsidRPr="00316899" w:rsidRDefault="00C00279" w:rsidP="00C00279">
            <w:pPr>
              <w:pStyle w:val="3GPPAgreements"/>
              <w:numPr>
                <w:ilvl w:val="0"/>
                <w:numId w:val="23"/>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14:paraId="1AD14AA5" w14:textId="77777777" w:rsidR="00C00279" w:rsidRPr="00316899" w:rsidRDefault="00C00279" w:rsidP="00C00279">
            <w:pPr>
              <w:pStyle w:val="3GPPAgreements"/>
              <w:numPr>
                <w:ilvl w:val="0"/>
                <w:numId w:val="23"/>
              </w:numPr>
              <w:spacing w:after="0"/>
              <w:rPr>
                <w:iCs/>
                <w:sz w:val="20"/>
                <w:szCs w:val="20"/>
              </w:rPr>
            </w:pPr>
            <w:r w:rsidRPr="00316899">
              <w:rPr>
                <w:iCs/>
                <w:sz w:val="20"/>
                <w:szCs w:val="20"/>
              </w:rPr>
              <w:t>FFS: the maximum number of the windows</w:t>
            </w:r>
          </w:p>
          <w:p w14:paraId="3C12FC87" w14:textId="77777777" w:rsidR="005C78E6" w:rsidRPr="005C78E6" w:rsidRDefault="005C78E6" w:rsidP="00A13B98">
            <w:pPr>
              <w:rPr>
                <w:b/>
                <w:highlight w:val="green"/>
                <w:lang w:eastAsia="x-none"/>
              </w:rPr>
            </w:pPr>
          </w:p>
          <w:p w14:paraId="7D3C6E17" w14:textId="77777777" w:rsidR="00C00279" w:rsidRPr="00712331" w:rsidRDefault="00C00279" w:rsidP="00C00279">
            <w:pPr>
              <w:rPr>
                <w:lang w:eastAsia="x-none"/>
              </w:rPr>
            </w:pPr>
            <w:r w:rsidRPr="00712331">
              <w:rPr>
                <w:highlight w:val="green"/>
                <w:lang w:eastAsia="x-none"/>
              </w:rPr>
              <w:t>Agreement</w:t>
            </w:r>
          </w:p>
          <w:p w14:paraId="1258535B" w14:textId="77777777" w:rsidR="00C00279" w:rsidRPr="00712331" w:rsidRDefault="00C00279" w:rsidP="00C00279">
            <w:pPr>
              <w:pStyle w:val="3GPPAgreements"/>
              <w:numPr>
                <w:ilvl w:val="0"/>
                <w:numId w:val="0"/>
              </w:numPr>
              <w:spacing w:after="0"/>
              <w:rPr>
                <w:iCs/>
                <w:sz w:val="20"/>
                <w:szCs w:val="20"/>
              </w:rPr>
            </w:pPr>
            <w:r w:rsidRPr="00712331">
              <w:rPr>
                <w:iCs/>
                <w:sz w:val="20"/>
                <w:szCs w:val="20"/>
              </w:rPr>
              <w:t xml:space="preserve">Confirm the following working assumption with modification made in RAN1#113: </w:t>
            </w:r>
            <w:bookmarkStart w:id="52" w:name="_GoBack"/>
          </w:p>
          <w:p w14:paraId="61828C38" w14:textId="77777777" w:rsidR="00C00279" w:rsidRPr="00712331" w:rsidRDefault="00C00279" w:rsidP="00C00279">
            <w:pPr>
              <w:pStyle w:val="3GPPAgreements"/>
              <w:numPr>
                <w:ilvl w:val="0"/>
                <w:numId w:val="0"/>
              </w:numPr>
              <w:spacing w:after="0"/>
              <w:rPr>
                <w:iCs/>
                <w:sz w:val="20"/>
                <w:szCs w:val="20"/>
              </w:rPr>
            </w:pPr>
          </w:p>
          <w:bookmarkEnd w:id="52"/>
          <w:p w14:paraId="684A2917" w14:textId="77777777" w:rsidR="00C00279" w:rsidRPr="00712331" w:rsidRDefault="00C00279" w:rsidP="00C00279">
            <w:pPr>
              <w:rPr>
                <w:lang w:eastAsia="zh-CN"/>
              </w:rPr>
            </w:pPr>
            <w:r w:rsidRPr="00712331">
              <w:rPr>
                <w:highlight w:val="darkYellow"/>
                <w:lang w:eastAsia="zh-CN"/>
              </w:rPr>
              <w:t>Working assumption</w:t>
            </w:r>
          </w:p>
          <w:p w14:paraId="688AF523" w14:textId="77777777" w:rsidR="00D349AE" w:rsidRPr="005D197F" w:rsidRDefault="00D349AE" w:rsidP="00D349AE">
            <w:pPr>
              <w:pStyle w:val="3GPPAgreements"/>
              <w:numPr>
                <w:ilvl w:val="0"/>
                <w:numId w:val="0"/>
              </w:numPr>
              <w:spacing w:after="0"/>
              <w:rPr>
                <w:iCs/>
                <w:sz w:val="20"/>
              </w:rPr>
            </w:pPr>
            <w:r w:rsidRPr="005D197F">
              <w:rPr>
                <w:iCs/>
                <w:sz w:val="20"/>
              </w:rPr>
              <w:t xml:space="preserve">To enable LMF to optionally request the serving </w:t>
            </w:r>
            <w:proofErr w:type="spellStart"/>
            <w:r w:rsidRPr="005D197F">
              <w:rPr>
                <w:iCs/>
                <w:sz w:val="20"/>
              </w:rPr>
              <w:t>gNB</w:t>
            </w:r>
            <w:proofErr w:type="spellEnd"/>
            <w:r w:rsidRPr="005D197F">
              <w:rPr>
                <w:iCs/>
                <w:sz w:val="20"/>
              </w:rPr>
              <w:t xml:space="preserve"> of a UE to configure the transmission of the UL positioning SRS resources from the UE within indicated time window(s), support:</w:t>
            </w:r>
          </w:p>
          <w:p w14:paraId="35EB1DFA" w14:textId="77777777" w:rsidR="00D349AE" w:rsidRPr="005D197F" w:rsidRDefault="00D349AE" w:rsidP="00D349AE">
            <w:pPr>
              <w:pStyle w:val="ListParagraph"/>
              <w:numPr>
                <w:ilvl w:val="0"/>
                <w:numId w:val="26"/>
              </w:numPr>
              <w:ind w:leftChars="0"/>
              <w:rPr>
                <w:rFonts w:ascii="Times New Roman" w:eastAsia="SimSun" w:hAnsi="Times New Roman"/>
                <w:iCs/>
                <w:szCs w:val="20"/>
                <w:lang w:eastAsia="en-US"/>
              </w:rPr>
            </w:pPr>
            <w:r w:rsidRPr="005D197F">
              <w:rPr>
                <w:rFonts w:ascii="Times New Roman" w:hAnsi="Times New Roman"/>
                <w:iCs/>
                <w:szCs w:val="20"/>
              </w:rPr>
              <w:t>Option 1D: Each of the time windows is defined with the following parameters:</w:t>
            </w:r>
          </w:p>
          <w:p w14:paraId="17E9C6A1" w14:textId="77777777" w:rsidR="00D349AE" w:rsidRPr="005D197F" w:rsidRDefault="00D349AE" w:rsidP="00D349AE">
            <w:pPr>
              <w:pStyle w:val="ListParagraph"/>
              <w:numPr>
                <w:ilvl w:val="1"/>
                <w:numId w:val="27"/>
              </w:numPr>
              <w:ind w:leftChars="0"/>
              <w:rPr>
                <w:rFonts w:ascii="Times New Roman" w:hAnsi="Times New Roman"/>
                <w:iCs/>
                <w:szCs w:val="20"/>
              </w:rPr>
            </w:pPr>
            <w:r w:rsidRPr="005D197F">
              <w:rPr>
                <w:rFonts w:ascii="Times New Roman" w:hAnsi="Times New Roman"/>
                <w:iCs/>
                <w:szCs w:val="20"/>
              </w:rPr>
              <w:t>The start of the time window, which is indicated by a combination of system frame number, slot offset and symbol index with respect to the SFN initialization time</w:t>
            </w:r>
          </w:p>
          <w:p w14:paraId="7E75DAE9" w14:textId="77777777" w:rsidR="00D349AE" w:rsidRPr="005D197F" w:rsidRDefault="00D349AE" w:rsidP="00D349AE">
            <w:pPr>
              <w:pStyle w:val="3GPPAgreements"/>
              <w:numPr>
                <w:ilvl w:val="1"/>
                <w:numId w:val="27"/>
              </w:numPr>
              <w:spacing w:after="0"/>
              <w:rPr>
                <w:iCs/>
                <w:sz w:val="20"/>
              </w:rPr>
            </w:pPr>
            <w:r w:rsidRPr="005D197F">
              <w:rPr>
                <w:iCs/>
                <w:sz w:val="20"/>
              </w:rPr>
              <w:t>The duration of the time window, which is given by a number of consecutive slots/symbols</w:t>
            </w:r>
          </w:p>
          <w:p w14:paraId="0A5C2757" w14:textId="77777777" w:rsidR="00D349AE" w:rsidRPr="005D197F" w:rsidRDefault="00D349AE" w:rsidP="00D349AE">
            <w:pPr>
              <w:pStyle w:val="3GPPAgreements"/>
              <w:numPr>
                <w:ilvl w:val="2"/>
                <w:numId w:val="27"/>
              </w:numPr>
              <w:spacing w:after="0"/>
              <w:rPr>
                <w:iCs/>
                <w:sz w:val="20"/>
              </w:rPr>
            </w:pPr>
            <w:r w:rsidRPr="005D197F">
              <w:rPr>
                <w:iCs/>
                <w:sz w:val="20"/>
              </w:rPr>
              <w:t>FFS: the number of the consecutive slots/symbols</w:t>
            </w:r>
          </w:p>
          <w:p w14:paraId="0C5DF07A" w14:textId="77777777" w:rsidR="00D349AE" w:rsidRPr="005D197F" w:rsidRDefault="00D349AE" w:rsidP="00D349AE">
            <w:pPr>
              <w:pStyle w:val="3GPPAgreements"/>
              <w:numPr>
                <w:ilvl w:val="1"/>
                <w:numId w:val="27"/>
              </w:numPr>
              <w:spacing w:after="0"/>
              <w:rPr>
                <w:iCs/>
                <w:sz w:val="20"/>
              </w:rPr>
            </w:pPr>
            <w:r w:rsidRPr="005D197F">
              <w:rPr>
                <w:iCs/>
                <w:sz w:val="20"/>
              </w:rPr>
              <w:t xml:space="preserve">(Optional) The periodicity of the time window, which is defined similar to IE </w:t>
            </w:r>
            <w:proofErr w:type="spellStart"/>
            <w:r w:rsidRPr="005D197F">
              <w:rPr>
                <w:iCs/>
                <w:sz w:val="20"/>
              </w:rPr>
              <w:t>PeriodicitySRS</w:t>
            </w:r>
            <w:proofErr w:type="spellEnd"/>
            <w:r w:rsidRPr="005D197F">
              <w:rPr>
                <w:iCs/>
                <w:sz w:val="20"/>
              </w:rPr>
              <w:t xml:space="preserve"> in “Requested SRS Transmission Characteristics” in TS 38.455.</w:t>
            </w:r>
          </w:p>
          <w:p w14:paraId="0ADF30D2" w14:textId="77777777" w:rsidR="00D349AE" w:rsidRPr="005D197F" w:rsidRDefault="00D349AE" w:rsidP="00D349AE">
            <w:pPr>
              <w:pStyle w:val="3GPPAgreements"/>
              <w:numPr>
                <w:ilvl w:val="0"/>
                <w:numId w:val="27"/>
              </w:numPr>
              <w:spacing w:after="0"/>
              <w:rPr>
                <w:iCs/>
                <w:sz w:val="20"/>
              </w:rPr>
            </w:pPr>
            <w:r w:rsidRPr="005D197F">
              <w:rPr>
                <w:iCs/>
                <w:sz w:val="20"/>
              </w:rPr>
              <w:t>FFS: the maximum number of the windows</w:t>
            </w:r>
          </w:p>
          <w:p w14:paraId="20EB3D00" w14:textId="77777777" w:rsidR="00C00279" w:rsidRPr="00712331" w:rsidRDefault="00C00279" w:rsidP="00C00279">
            <w:pPr>
              <w:rPr>
                <w:lang w:eastAsia="zh-CN"/>
              </w:rPr>
            </w:pPr>
          </w:p>
          <w:p w14:paraId="444796BF" w14:textId="77777777" w:rsidR="00D349AE" w:rsidRPr="005D197F" w:rsidRDefault="00D349AE" w:rsidP="00D349AE">
            <w:pPr>
              <w:rPr>
                <w:lang w:eastAsia="x-none"/>
              </w:rPr>
            </w:pPr>
            <w:r w:rsidRPr="005D197F">
              <w:rPr>
                <w:highlight w:val="green"/>
                <w:lang w:eastAsia="x-none"/>
              </w:rPr>
              <w:t>Agreement</w:t>
            </w:r>
          </w:p>
          <w:p w14:paraId="096EF655" w14:textId="77777777" w:rsidR="00D349AE" w:rsidRPr="005D197F" w:rsidRDefault="00D349AE" w:rsidP="00D349AE">
            <w:pPr>
              <w:pStyle w:val="3GPPAgreements"/>
              <w:numPr>
                <w:ilvl w:val="0"/>
                <w:numId w:val="0"/>
              </w:numPr>
              <w:spacing w:after="0"/>
              <w:rPr>
                <w:iCs/>
                <w:sz w:val="20"/>
              </w:rPr>
            </w:pPr>
            <w:r w:rsidRPr="005D197F">
              <w:rPr>
                <w:iCs/>
                <w:sz w:val="20"/>
              </w:rPr>
              <w:t xml:space="preserve">When </w:t>
            </w:r>
            <w:proofErr w:type="gramStart"/>
            <w:r w:rsidRPr="005D197F">
              <w:rPr>
                <w:iCs/>
                <w:sz w:val="20"/>
              </w:rPr>
              <w:t>a</w:t>
            </w:r>
            <w:proofErr w:type="gramEnd"/>
            <w:r w:rsidRPr="005D197F">
              <w:rPr>
                <w:iCs/>
                <w:sz w:val="20"/>
              </w:rPr>
              <w:t xml:space="preserve"> LMF requests the serving </w:t>
            </w:r>
            <w:proofErr w:type="spellStart"/>
            <w:r w:rsidRPr="005D197F">
              <w:rPr>
                <w:iCs/>
                <w:sz w:val="20"/>
              </w:rPr>
              <w:t>gNB</w:t>
            </w:r>
            <w:proofErr w:type="spellEnd"/>
            <w:r w:rsidRPr="005D197F">
              <w:rPr>
                <w:iCs/>
                <w:sz w:val="20"/>
              </w:rPr>
              <w:t xml:space="preserve"> of a UE to configure the transmission of the UL positioning SRS resources from the UE within indicated time window(s), </w:t>
            </w:r>
          </w:p>
          <w:p w14:paraId="00ECBF4C" w14:textId="77777777" w:rsidR="00D349AE" w:rsidRPr="005D197F" w:rsidRDefault="00D349AE" w:rsidP="00D349AE">
            <w:pPr>
              <w:pStyle w:val="3GPPAgreements"/>
              <w:numPr>
                <w:ilvl w:val="0"/>
                <w:numId w:val="29"/>
              </w:numPr>
              <w:spacing w:after="0"/>
              <w:rPr>
                <w:iCs/>
                <w:sz w:val="20"/>
              </w:rPr>
            </w:pPr>
            <w:r w:rsidRPr="005D197F">
              <w:rPr>
                <w:iCs/>
                <w:sz w:val="20"/>
              </w:rPr>
              <w:t>the duration of a time window can be configured by one of the following values:</w:t>
            </w:r>
          </w:p>
          <w:p w14:paraId="157384BA" w14:textId="77777777" w:rsidR="00D349AE" w:rsidRPr="005D197F" w:rsidRDefault="00D349AE" w:rsidP="00D349AE">
            <w:pPr>
              <w:pStyle w:val="ListParagraph"/>
              <w:numPr>
                <w:ilvl w:val="1"/>
                <w:numId w:val="29"/>
              </w:numPr>
              <w:ind w:leftChars="0"/>
              <w:rPr>
                <w:rFonts w:ascii="Times New Roman" w:eastAsia="SimSun" w:hAnsi="Times New Roman"/>
                <w:iCs/>
                <w:szCs w:val="20"/>
                <w:lang w:eastAsia="en-US"/>
              </w:rPr>
            </w:pPr>
            <w:r w:rsidRPr="005D197F">
              <w:rPr>
                <w:rFonts w:ascii="Times New Roman" w:eastAsia="SimSun" w:hAnsi="Times New Roman"/>
                <w:iCs/>
                <w:szCs w:val="20"/>
                <w:lang w:eastAsia="en-US"/>
              </w:rPr>
              <w:t>{1, 2, 4, 8, 12} OFDM symbols</w:t>
            </w:r>
          </w:p>
          <w:p w14:paraId="0BB79D4E" w14:textId="77777777" w:rsidR="00D349AE" w:rsidRPr="005D197F" w:rsidRDefault="00D349AE" w:rsidP="00D349AE">
            <w:pPr>
              <w:pStyle w:val="3GPPAgreements"/>
              <w:numPr>
                <w:ilvl w:val="1"/>
                <w:numId w:val="29"/>
              </w:numPr>
              <w:spacing w:after="0"/>
              <w:rPr>
                <w:iCs/>
                <w:sz w:val="20"/>
              </w:rPr>
            </w:pPr>
            <w:r w:rsidRPr="005D197F">
              <w:rPr>
                <w:iCs/>
                <w:sz w:val="20"/>
              </w:rPr>
              <w:t>{</w:t>
            </w:r>
            <w:r w:rsidRPr="005D197F">
              <w:rPr>
                <w:rFonts w:eastAsia="DengXian"/>
                <w:bCs/>
                <w:iCs/>
                <w:snapToGrid w:val="0"/>
                <w:sz w:val="20"/>
              </w:rPr>
              <w:t>1, 2, 4, 6, 8, 12, 16} slots</w:t>
            </w:r>
          </w:p>
          <w:p w14:paraId="1E1A6E20" w14:textId="77777777" w:rsidR="00D349AE" w:rsidRPr="005D197F" w:rsidRDefault="00D349AE" w:rsidP="00D349AE">
            <w:pPr>
              <w:pStyle w:val="3GPPAgreements"/>
              <w:numPr>
                <w:ilvl w:val="1"/>
                <w:numId w:val="29"/>
              </w:numPr>
              <w:spacing w:after="0"/>
              <w:rPr>
                <w:iCs/>
                <w:sz w:val="20"/>
              </w:rPr>
            </w:pPr>
            <w:r w:rsidRPr="005D197F">
              <w:rPr>
                <w:iCs/>
                <w:sz w:val="20"/>
              </w:rPr>
              <w:t>FFS: additional values</w:t>
            </w:r>
          </w:p>
          <w:p w14:paraId="76FF86F8" w14:textId="77777777" w:rsidR="00D349AE" w:rsidRPr="005D197F" w:rsidRDefault="00D349AE" w:rsidP="00D349AE">
            <w:pPr>
              <w:pStyle w:val="3GPPAgreements"/>
              <w:numPr>
                <w:ilvl w:val="0"/>
                <w:numId w:val="29"/>
              </w:numPr>
              <w:spacing w:after="0"/>
              <w:rPr>
                <w:iCs/>
                <w:sz w:val="20"/>
              </w:rPr>
            </w:pPr>
            <w:r w:rsidRPr="005D197F">
              <w:rPr>
                <w:iCs/>
                <w:sz w:val="20"/>
              </w:rPr>
              <w:t>the number of the time windows can be configured as:</w:t>
            </w:r>
          </w:p>
          <w:p w14:paraId="43E9C946" w14:textId="77777777" w:rsidR="00D349AE" w:rsidRPr="005D197F" w:rsidRDefault="00D349AE" w:rsidP="00D349AE">
            <w:pPr>
              <w:pStyle w:val="3GPPAgreements"/>
              <w:numPr>
                <w:ilvl w:val="1"/>
                <w:numId w:val="29"/>
              </w:numPr>
              <w:spacing w:after="0"/>
              <w:rPr>
                <w:iCs/>
                <w:sz w:val="20"/>
              </w:rPr>
            </w:pPr>
            <w:r w:rsidRPr="005D197F">
              <w:rPr>
                <w:iCs/>
                <w:sz w:val="20"/>
              </w:rPr>
              <w:t>{1, 2, …, 16}</w:t>
            </w:r>
          </w:p>
          <w:p w14:paraId="7ADB5752" w14:textId="77777777" w:rsidR="00D349AE" w:rsidRPr="005D197F" w:rsidRDefault="00D349AE" w:rsidP="00D349AE">
            <w:pPr>
              <w:rPr>
                <w:lang w:eastAsia="x-none"/>
              </w:rPr>
            </w:pPr>
          </w:p>
          <w:p w14:paraId="4BB1DD46" w14:textId="77777777" w:rsidR="00D349AE" w:rsidRPr="005D197F" w:rsidRDefault="00D349AE" w:rsidP="00D349AE">
            <w:pPr>
              <w:rPr>
                <w:lang w:eastAsia="x-none"/>
              </w:rPr>
            </w:pPr>
            <w:r w:rsidRPr="005D197F">
              <w:rPr>
                <w:highlight w:val="green"/>
                <w:lang w:eastAsia="x-none"/>
              </w:rPr>
              <w:t>Agreement</w:t>
            </w:r>
          </w:p>
          <w:p w14:paraId="0182A345" w14:textId="77777777" w:rsidR="00D349AE" w:rsidRPr="005D197F" w:rsidRDefault="00D349AE" w:rsidP="00D349AE">
            <w:pPr>
              <w:rPr>
                <w:iCs/>
              </w:rPr>
            </w:pPr>
            <w:r w:rsidRPr="005D197F">
              <w:rPr>
                <w:iCs/>
              </w:rPr>
              <w:t xml:space="preserve">When </w:t>
            </w:r>
            <w:proofErr w:type="gramStart"/>
            <w:r w:rsidRPr="005D197F">
              <w:rPr>
                <w:iCs/>
              </w:rPr>
              <w:t>a</w:t>
            </w:r>
            <w:proofErr w:type="gramEnd"/>
            <w:r w:rsidRPr="005D197F">
              <w:rPr>
                <w:iCs/>
              </w:rPr>
              <w:t xml:space="preserve"> LMF requests the serving </w:t>
            </w:r>
            <w:proofErr w:type="spellStart"/>
            <w:r w:rsidRPr="005D197F">
              <w:rPr>
                <w:iCs/>
              </w:rPr>
              <w:t>gNB</w:t>
            </w:r>
            <w:proofErr w:type="spellEnd"/>
            <w:r w:rsidRPr="005D197F">
              <w:rPr>
                <w:iCs/>
              </w:rPr>
              <w:t xml:space="preserve"> and neighboring </w:t>
            </w:r>
            <w:proofErr w:type="spellStart"/>
            <w:r w:rsidRPr="005D197F">
              <w:rPr>
                <w:iCs/>
              </w:rPr>
              <w:t>gNBs</w:t>
            </w:r>
            <w:proofErr w:type="spellEnd"/>
            <w:r w:rsidRPr="005D197F">
              <w:rPr>
                <w:iCs/>
              </w:rPr>
              <w:t xml:space="preserve"> of a UE to measure the UL SRS resources from the UE within indicated time window(s):</w:t>
            </w:r>
          </w:p>
          <w:p w14:paraId="0BBE4392" w14:textId="77777777" w:rsidR="00D349AE" w:rsidRPr="005D197F" w:rsidRDefault="00D349AE" w:rsidP="00D349AE">
            <w:pPr>
              <w:pStyle w:val="3GPPAgreements"/>
              <w:numPr>
                <w:ilvl w:val="0"/>
                <w:numId w:val="23"/>
              </w:numPr>
              <w:spacing w:after="0"/>
              <w:rPr>
                <w:iCs/>
                <w:sz w:val="20"/>
              </w:rPr>
            </w:pPr>
            <w:r w:rsidRPr="005D197F">
              <w:rPr>
                <w:iCs/>
                <w:sz w:val="20"/>
              </w:rPr>
              <w:t>The duration of a time window can be configured as follows:</w:t>
            </w:r>
          </w:p>
          <w:p w14:paraId="1D32DFAE" w14:textId="77777777" w:rsidR="00D349AE" w:rsidRPr="005D197F" w:rsidRDefault="00D349AE" w:rsidP="00D349AE">
            <w:pPr>
              <w:pStyle w:val="ListParagraph"/>
              <w:numPr>
                <w:ilvl w:val="1"/>
                <w:numId w:val="23"/>
              </w:numPr>
              <w:ind w:leftChars="0"/>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43BBD88F" w14:textId="77777777" w:rsidR="00D349AE" w:rsidRPr="005D197F" w:rsidRDefault="00D349AE" w:rsidP="00D349AE">
            <w:pPr>
              <w:pStyle w:val="3GPPAgreements"/>
              <w:numPr>
                <w:ilvl w:val="0"/>
                <w:numId w:val="23"/>
              </w:numPr>
              <w:spacing w:after="0"/>
              <w:rPr>
                <w:iCs/>
                <w:sz w:val="20"/>
              </w:rPr>
            </w:pPr>
            <w:r w:rsidRPr="005D197F">
              <w:rPr>
                <w:iCs/>
                <w:sz w:val="20"/>
              </w:rPr>
              <w:t>the number of the time windows can be:</w:t>
            </w:r>
          </w:p>
          <w:p w14:paraId="186FCCF1" w14:textId="77777777" w:rsidR="00D349AE" w:rsidRPr="005D197F" w:rsidRDefault="00D349AE" w:rsidP="00D349AE">
            <w:pPr>
              <w:pStyle w:val="3GPPAgreements"/>
              <w:numPr>
                <w:ilvl w:val="1"/>
                <w:numId w:val="23"/>
              </w:numPr>
              <w:spacing w:after="0"/>
              <w:rPr>
                <w:iCs/>
                <w:sz w:val="20"/>
              </w:rPr>
            </w:pPr>
            <w:r w:rsidRPr="005D197F">
              <w:rPr>
                <w:iCs/>
                <w:sz w:val="20"/>
              </w:rPr>
              <w:t>{1, 2, …, 16}</w:t>
            </w:r>
          </w:p>
          <w:p w14:paraId="7569FFDD" w14:textId="04243CC8" w:rsidR="00A13B98" w:rsidRPr="00827DCC" w:rsidRDefault="00A13B98" w:rsidP="00C00279">
            <w:pPr>
              <w:pStyle w:val="3GPPAgreements"/>
              <w:numPr>
                <w:ilvl w:val="0"/>
                <w:numId w:val="0"/>
              </w:numPr>
              <w:spacing w:after="0"/>
              <w:rPr>
                <w:iCs/>
                <w:sz w:val="20"/>
                <w:szCs w:val="20"/>
              </w:rPr>
            </w:pPr>
          </w:p>
        </w:tc>
      </w:tr>
    </w:tbl>
    <w:p w14:paraId="30F21019" w14:textId="7E08323D" w:rsidR="00B905A7" w:rsidRDefault="008B6821" w:rsidP="008B6821">
      <w:pPr>
        <w:pStyle w:val="3GPPText"/>
      </w:pPr>
      <w:r>
        <w:lastRenderedPageBreak/>
        <w:t xml:space="preserve">To enable simultaneous measurements by </w:t>
      </w:r>
      <w:proofErr w:type="spellStart"/>
      <w:r w:rsidR="00544C91">
        <w:t>gNBs</w:t>
      </w:r>
      <w:proofErr w:type="spellEnd"/>
      <w:r>
        <w:t xml:space="preserve">, </w:t>
      </w:r>
      <w:r w:rsidR="007A7AF3">
        <w:t xml:space="preserve">RAN1 introduces </w:t>
      </w:r>
      <w:r w:rsidR="004428E4">
        <w:t>a time window for SRS transmission configuration and a</w:t>
      </w:r>
      <w:r w:rsidR="00754785">
        <w:t>nother</w:t>
      </w:r>
      <w:r w:rsidR="004428E4">
        <w:t xml:space="preserve"> window for SRS measurements. From our understanding, these two windows should </w:t>
      </w:r>
      <w:r w:rsidR="005228A0">
        <w:t xml:space="preserve">be </w:t>
      </w:r>
      <w:r w:rsidR="000C0864">
        <w:t>implemented</w:t>
      </w:r>
      <w:r w:rsidR="00517C32">
        <w:t xml:space="preserve"> </w:t>
      </w:r>
      <w:r w:rsidR="00907F12">
        <w:t>in</w:t>
      </w:r>
      <w:r w:rsidR="004428E4">
        <w:t xml:space="preserve"> Positioning Information Request message and </w:t>
      </w:r>
      <w:r w:rsidR="005228A0">
        <w:t>Measurement Request message respectively.</w:t>
      </w:r>
      <w:r w:rsidR="003241B6">
        <w:t xml:space="preserve"> </w:t>
      </w:r>
    </w:p>
    <w:p w14:paraId="63F4CAE6" w14:textId="6ABBCDEB" w:rsidR="006214DC" w:rsidRDefault="00B60A0A" w:rsidP="008B6821">
      <w:pPr>
        <w:pStyle w:val="3GPPText"/>
        <w:rPr>
          <w:lang w:eastAsia="zh-CN"/>
        </w:rPr>
      </w:pPr>
      <w:r>
        <w:rPr>
          <w:lang w:eastAsia="zh-CN"/>
        </w:rPr>
        <w:t>It is observed that the component of two window are similar, e.g., including</w:t>
      </w:r>
      <w:r w:rsidR="00FE7A90">
        <w:rPr>
          <w:lang w:eastAsia="zh-CN"/>
        </w:rPr>
        <w:t xml:space="preserve"> start of the time window, duration and periodicity. Besides,</w:t>
      </w:r>
      <w:r w:rsidR="000A316A">
        <w:rPr>
          <w:lang w:eastAsia="zh-CN"/>
        </w:rPr>
        <w:t xml:space="preserve"> </w:t>
      </w:r>
      <w:r w:rsidR="006839D6">
        <w:rPr>
          <w:lang w:eastAsia="zh-CN"/>
        </w:rPr>
        <w:t>the number of</w:t>
      </w:r>
      <w:r w:rsidR="00FE7A90">
        <w:rPr>
          <w:lang w:eastAsia="zh-CN"/>
        </w:rPr>
        <w:t xml:space="preserve"> </w:t>
      </w:r>
      <w:r w:rsidR="006839D6">
        <w:rPr>
          <w:lang w:eastAsia="zh-CN"/>
        </w:rPr>
        <w:t xml:space="preserve">configurable </w:t>
      </w:r>
      <w:r w:rsidR="00FE7A90">
        <w:rPr>
          <w:lang w:eastAsia="zh-CN"/>
        </w:rPr>
        <w:t>time windows</w:t>
      </w:r>
      <w:r w:rsidR="006839D6">
        <w:rPr>
          <w:lang w:eastAsia="zh-CN"/>
        </w:rPr>
        <w:t xml:space="preserve"> are the same</w:t>
      </w:r>
      <w:r w:rsidR="00FE7A90">
        <w:rPr>
          <w:lang w:eastAsia="zh-CN"/>
        </w:rPr>
        <w:t>.</w:t>
      </w:r>
      <w:r w:rsidR="006839D6">
        <w:rPr>
          <w:lang w:eastAsia="zh-CN"/>
        </w:rPr>
        <w:t xml:space="preserve"> Therefore, i</w:t>
      </w:r>
      <w:r w:rsidR="007B0C9F">
        <w:rPr>
          <w:lang w:eastAsia="zh-CN"/>
        </w:rPr>
        <w:t xml:space="preserve">t is proposed to design a unified IE for the windows. </w:t>
      </w:r>
    </w:p>
    <w:tbl>
      <w:tblPr>
        <w:tblStyle w:val="TableGrid"/>
        <w:tblW w:w="0" w:type="auto"/>
        <w:tblLayout w:type="fixed"/>
        <w:tblLook w:val="04A0" w:firstRow="1" w:lastRow="0" w:firstColumn="1" w:lastColumn="0" w:noHBand="0" w:noVBand="1"/>
      </w:tblPr>
      <w:tblGrid>
        <w:gridCol w:w="9629"/>
      </w:tblGrid>
      <w:tr w:rsidR="005D5E07" w14:paraId="4B783DE5" w14:textId="77777777" w:rsidTr="008D401E">
        <w:trPr>
          <w:trHeight w:val="1550"/>
        </w:trPr>
        <w:tc>
          <w:tcPr>
            <w:tcW w:w="9629" w:type="dxa"/>
          </w:tcPr>
          <w:p w14:paraId="52B65E02" w14:textId="172B8946" w:rsidR="00E659CF" w:rsidRPr="00707B3F" w:rsidRDefault="00E659CF" w:rsidP="00E659CF">
            <w:pPr>
              <w:pStyle w:val="Heading4"/>
              <w:keepNext w:val="0"/>
              <w:keepLines w:val="0"/>
              <w:widowControl w:val="0"/>
              <w:outlineLvl w:val="3"/>
              <w:rPr>
                <w:ins w:id="53" w:author="Huawei" w:date="2023-09-20T20:16:00Z"/>
                <w:noProof/>
              </w:rPr>
            </w:pPr>
            <w:ins w:id="54" w:author="Huawei" w:date="2023-09-20T20:16:00Z">
              <w:r w:rsidRPr="00707B3F">
                <w:rPr>
                  <w:noProof/>
                </w:rPr>
                <w:lastRenderedPageBreak/>
                <w:t>9.</w:t>
              </w:r>
            </w:ins>
            <w:ins w:id="55" w:author="Huawei" w:date="2023-09-21T09:59:00Z">
              <w:r w:rsidR="004B7A9A">
                <w:rPr>
                  <w:noProof/>
                </w:rPr>
                <w:t>2</w:t>
              </w:r>
            </w:ins>
            <w:ins w:id="56" w:author="Huawei" w:date="2023-09-20T20:16:00Z">
              <w:r w:rsidRPr="00707B3F">
                <w:rPr>
                  <w:noProof/>
                </w:rPr>
                <w:t>.</w:t>
              </w:r>
              <w:r>
                <w:rPr>
                  <w:noProof/>
                </w:rPr>
                <w:t>x</w:t>
              </w:r>
            </w:ins>
            <w:ins w:id="57" w:author="Huawei" w:date="2023-09-25T14:45:00Z">
              <w:r w:rsidR="00EB3E06">
                <w:rPr>
                  <w:noProof/>
                </w:rPr>
                <w:t>3</w:t>
              </w:r>
            </w:ins>
            <w:ins w:id="58" w:author="Huawei" w:date="2023-09-20T20:17:00Z">
              <w:r w:rsidR="00307056">
                <w:rPr>
                  <w:noProof/>
                </w:rPr>
                <w:t xml:space="preserve"> </w:t>
              </w:r>
            </w:ins>
            <w:ins w:id="59" w:author="Huawei" w:date="2023-09-20T20:16:00Z">
              <w:r>
                <w:rPr>
                  <w:noProof/>
                </w:rPr>
                <w:t>Time Window</w:t>
              </w:r>
            </w:ins>
            <w:ins w:id="60" w:author="Huawei" w:date="2023-09-21T10:02:00Z">
              <w:r w:rsidR="00613142">
                <w:rPr>
                  <w:noProof/>
                </w:rPr>
                <w:t xml:space="preserve"> for CPP</w:t>
              </w:r>
            </w:ins>
            <w:del w:id="61" w:author="Huawei" w:date="2023-09-21T10:02:00Z">
              <w:r w:rsidR="00613142" w:rsidDel="00613142">
                <w:rPr>
                  <w:noProof/>
                </w:rPr>
                <w:delText xml:space="preserve"> </w:delText>
              </w:r>
            </w:del>
          </w:p>
          <w:p w14:paraId="1B2B70F1" w14:textId="459AE0BB" w:rsidR="00E659CF" w:rsidRPr="00707B3F" w:rsidRDefault="00E659CF" w:rsidP="00E659CF">
            <w:pPr>
              <w:widowControl w:val="0"/>
              <w:rPr>
                <w:ins w:id="62" w:author="Huawei" w:date="2023-09-20T20:16:00Z"/>
                <w:noProof/>
              </w:rPr>
            </w:pPr>
            <w:ins w:id="63" w:author="Huawei" w:date="2023-09-20T20:16:00Z">
              <w:r w:rsidRPr="00707B3F">
                <w:rPr>
                  <w:noProof/>
                </w:rPr>
                <w:t>Th</w:t>
              </w:r>
              <w:r>
                <w:rPr>
                  <w:noProof/>
                </w:rPr>
                <w:t xml:space="preserve">e </w:t>
              </w:r>
              <w:r w:rsidRPr="00E659CF">
                <w:rPr>
                  <w:i/>
                  <w:noProof/>
                </w:rPr>
                <w:t>Time Window</w:t>
              </w:r>
              <w:r>
                <w:rPr>
                  <w:noProof/>
                </w:rPr>
                <w:t xml:space="preserve"> IE is used to configure SRS transmission </w:t>
              </w:r>
            </w:ins>
            <w:ins w:id="64" w:author="Huawei" w:date="2023-09-21T10:02:00Z">
              <w:r w:rsidR="00EA2BB4">
                <w:rPr>
                  <w:noProof/>
                </w:rPr>
                <w:t xml:space="preserve">or </w:t>
              </w:r>
            </w:ins>
            <w:ins w:id="65" w:author="Huawei" w:date="2023-09-21T10:03:00Z">
              <w:r w:rsidR="00EA2BB4">
                <w:rPr>
                  <w:noProof/>
                </w:rPr>
                <w:t xml:space="preserve">perform </w:t>
              </w:r>
            </w:ins>
            <w:ins w:id="66" w:author="Huawei" w:date="2023-09-21T10:04:00Z">
              <w:r w:rsidR="00A848AF">
                <w:rPr>
                  <w:noProof/>
                </w:rPr>
                <w:t>carrier phase</w:t>
              </w:r>
            </w:ins>
            <w:ins w:id="67" w:author="Huawei" w:date="2023-09-21T10:03:00Z">
              <w:r w:rsidR="00EA2BB4">
                <w:rPr>
                  <w:noProof/>
                </w:rPr>
                <w:t xml:space="preserve"> measurements </w:t>
              </w:r>
            </w:ins>
            <w:ins w:id="68" w:author="Huawei" w:date="2023-09-20T20:16:00Z">
              <w:r>
                <w:rPr>
                  <w:noProof/>
                </w:rPr>
                <w:t>for carrie</w:t>
              </w:r>
            </w:ins>
            <w:ins w:id="69" w:author="Huawei" w:date="2023-09-20T20:17:00Z">
              <w:r>
                <w:rPr>
                  <w:noProof/>
                </w:rPr>
                <w:t xml:space="preserve">r phase positioning.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9"/>
              <w:gridCol w:w="992"/>
              <w:gridCol w:w="1134"/>
              <w:gridCol w:w="2268"/>
              <w:gridCol w:w="2693"/>
            </w:tblGrid>
            <w:tr w:rsidR="006302AB" w:rsidRPr="00707B3F" w14:paraId="0B3FA470" w14:textId="77777777" w:rsidTr="00943955">
              <w:trPr>
                <w:ins w:id="70" w:author="Huawei" w:date="2023-09-20T20:16:00Z"/>
              </w:trPr>
              <w:tc>
                <w:tcPr>
                  <w:tcW w:w="2009" w:type="dxa"/>
                </w:tcPr>
                <w:p w14:paraId="6C9895EE" w14:textId="0AB91F3C" w:rsidR="006302AB" w:rsidRPr="00707B3F" w:rsidRDefault="006302AB" w:rsidP="00307056">
                  <w:pPr>
                    <w:pStyle w:val="TAH"/>
                    <w:keepNext w:val="0"/>
                    <w:keepLines w:val="0"/>
                    <w:widowControl w:val="0"/>
                    <w:rPr>
                      <w:ins w:id="71" w:author="Huawei" w:date="2023-09-20T20:16:00Z"/>
                      <w:noProof/>
                    </w:rPr>
                  </w:pPr>
                  <w:ins w:id="72" w:author="Huawei" w:date="2023-09-20T20:17:00Z">
                    <w:r w:rsidRPr="00707B3F">
                      <w:rPr>
                        <w:noProof/>
                      </w:rPr>
                      <w:t>IE/Group Name</w:t>
                    </w:r>
                  </w:ins>
                </w:p>
              </w:tc>
              <w:tc>
                <w:tcPr>
                  <w:tcW w:w="992" w:type="dxa"/>
                </w:tcPr>
                <w:p w14:paraId="34BCB722" w14:textId="7AF006DA" w:rsidR="006302AB" w:rsidRPr="00707B3F" w:rsidRDefault="006302AB" w:rsidP="00307056">
                  <w:pPr>
                    <w:pStyle w:val="TAH"/>
                    <w:keepNext w:val="0"/>
                    <w:keepLines w:val="0"/>
                    <w:widowControl w:val="0"/>
                    <w:rPr>
                      <w:ins w:id="73" w:author="Huawei" w:date="2023-09-20T20:16:00Z"/>
                      <w:noProof/>
                    </w:rPr>
                  </w:pPr>
                  <w:ins w:id="74" w:author="Huawei" w:date="2023-09-20T20:17:00Z">
                    <w:r w:rsidRPr="00707B3F">
                      <w:rPr>
                        <w:noProof/>
                      </w:rPr>
                      <w:t>Presence</w:t>
                    </w:r>
                  </w:ins>
                </w:p>
              </w:tc>
              <w:tc>
                <w:tcPr>
                  <w:tcW w:w="1134" w:type="dxa"/>
                </w:tcPr>
                <w:p w14:paraId="46CA6DF1" w14:textId="6543D307" w:rsidR="006302AB" w:rsidRPr="00707B3F" w:rsidRDefault="006302AB" w:rsidP="00307056">
                  <w:pPr>
                    <w:pStyle w:val="TAH"/>
                    <w:keepNext w:val="0"/>
                    <w:keepLines w:val="0"/>
                    <w:widowControl w:val="0"/>
                    <w:rPr>
                      <w:ins w:id="75" w:author="Huawei" w:date="2023-09-20T20:16:00Z"/>
                      <w:noProof/>
                    </w:rPr>
                  </w:pPr>
                  <w:ins w:id="76" w:author="Huawei" w:date="2023-09-20T20:17:00Z">
                    <w:r w:rsidRPr="00707B3F">
                      <w:rPr>
                        <w:noProof/>
                      </w:rPr>
                      <w:t>Range</w:t>
                    </w:r>
                  </w:ins>
                </w:p>
              </w:tc>
              <w:tc>
                <w:tcPr>
                  <w:tcW w:w="2268" w:type="dxa"/>
                </w:tcPr>
                <w:p w14:paraId="5EE8812E" w14:textId="76039ADE" w:rsidR="006302AB" w:rsidRPr="00707B3F" w:rsidRDefault="006302AB" w:rsidP="00307056">
                  <w:pPr>
                    <w:pStyle w:val="TAH"/>
                    <w:keepNext w:val="0"/>
                    <w:keepLines w:val="0"/>
                    <w:widowControl w:val="0"/>
                    <w:rPr>
                      <w:ins w:id="77" w:author="Huawei" w:date="2023-09-20T20:16:00Z"/>
                      <w:noProof/>
                    </w:rPr>
                  </w:pPr>
                  <w:ins w:id="78" w:author="Huawei" w:date="2023-09-20T20:17:00Z">
                    <w:r w:rsidRPr="00707B3F">
                      <w:rPr>
                        <w:noProof/>
                      </w:rPr>
                      <w:t>IE type and reference</w:t>
                    </w:r>
                  </w:ins>
                </w:p>
              </w:tc>
              <w:tc>
                <w:tcPr>
                  <w:tcW w:w="2693" w:type="dxa"/>
                </w:tcPr>
                <w:p w14:paraId="18B09841" w14:textId="03592300" w:rsidR="006302AB" w:rsidRPr="00707B3F" w:rsidRDefault="006302AB" w:rsidP="00307056">
                  <w:pPr>
                    <w:pStyle w:val="TAH"/>
                    <w:keepNext w:val="0"/>
                    <w:keepLines w:val="0"/>
                    <w:widowControl w:val="0"/>
                    <w:rPr>
                      <w:ins w:id="79" w:author="Huawei" w:date="2023-09-20T20:16:00Z"/>
                      <w:noProof/>
                    </w:rPr>
                  </w:pPr>
                  <w:ins w:id="80" w:author="Huawei" w:date="2023-09-20T20:17:00Z">
                    <w:r w:rsidRPr="00707B3F">
                      <w:rPr>
                        <w:noProof/>
                      </w:rPr>
                      <w:t>Semantics description</w:t>
                    </w:r>
                  </w:ins>
                </w:p>
              </w:tc>
            </w:tr>
            <w:tr w:rsidR="006302AB" w:rsidRPr="00707B3F" w14:paraId="76C688FE" w14:textId="77777777" w:rsidTr="00943955">
              <w:trPr>
                <w:ins w:id="81" w:author="Huawei" w:date="2023-09-20T20:16:00Z"/>
              </w:trPr>
              <w:tc>
                <w:tcPr>
                  <w:tcW w:w="2009" w:type="dxa"/>
                </w:tcPr>
                <w:p w14:paraId="23940394" w14:textId="0D114165" w:rsidR="006302AB" w:rsidRPr="00707B3F" w:rsidRDefault="006302AB" w:rsidP="00E659CF">
                  <w:pPr>
                    <w:pStyle w:val="TAL"/>
                    <w:keepNext w:val="0"/>
                    <w:keepLines w:val="0"/>
                    <w:widowControl w:val="0"/>
                    <w:rPr>
                      <w:ins w:id="82" w:author="Huawei" w:date="2023-09-20T20:16:00Z"/>
                      <w:noProof/>
                      <w:lang w:eastAsia="zh-CN"/>
                    </w:rPr>
                  </w:pPr>
                  <w:ins w:id="83" w:author="Huawei" w:date="2023-09-20T20:17:00Z">
                    <w:r>
                      <w:rPr>
                        <w:rFonts w:hint="eastAsia"/>
                        <w:noProof/>
                        <w:lang w:eastAsia="zh-CN"/>
                      </w:rPr>
                      <w:t>T</w:t>
                    </w:r>
                    <w:r>
                      <w:rPr>
                        <w:noProof/>
                        <w:lang w:eastAsia="zh-CN"/>
                      </w:rPr>
                      <w:t>ime Windows</w:t>
                    </w:r>
                  </w:ins>
                </w:p>
              </w:tc>
              <w:tc>
                <w:tcPr>
                  <w:tcW w:w="992" w:type="dxa"/>
                </w:tcPr>
                <w:p w14:paraId="005A02A9" w14:textId="73B61304" w:rsidR="006302AB" w:rsidRPr="00707B3F" w:rsidRDefault="006302AB" w:rsidP="00E659CF">
                  <w:pPr>
                    <w:pStyle w:val="TAL"/>
                    <w:keepNext w:val="0"/>
                    <w:keepLines w:val="0"/>
                    <w:widowControl w:val="0"/>
                    <w:rPr>
                      <w:ins w:id="84" w:author="Huawei" w:date="2023-09-20T20:16:00Z"/>
                      <w:noProof/>
                      <w:lang w:eastAsia="zh-CN"/>
                    </w:rPr>
                  </w:pPr>
                </w:p>
              </w:tc>
              <w:tc>
                <w:tcPr>
                  <w:tcW w:w="1134" w:type="dxa"/>
                </w:tcPr>
                <w:p w14:paraId="1824C239" w14:textId="613166D8" w:rsidR="006302AB" w:rsidRPr="00707B3F" w:rsidRDefault="006302AB" w:rsidP="00E659CF">
                  <w:pPr>
                    <w:pStyle w:val="TAL"/>
                    <w:keepNext w:val="0"/>
                    <w:keepLines w:val="0"/>
                    <w:widowControl w:val="0"/>
                    <w:rPr>
                      <w:ins w:id="85" w:author="Huawei" w:date="2023-09-20T20:16:00Z"/>
                      <w:noProof/>
                      <w:lang w:eastAsia="zh-CN"/>
                    </w:rPr>
                  </w:pPr>
                  <w:ins w:id="86" w:author="Huawei" w:date="2023-09-20T20:18:00Z">
                    <w:r>
                      <w:rPr>
                        <w:rFonts w:hint="eastAsia"/>
                        <w:noProof/>
                        <w:lang w:eastAsia="zh-CN"/>
                      </w:rPr>
                      <w:t>1</w:t>
                    </w:r>
                  </w:ins>
                </w:p>
              </w:tc>
              <w:tc>
                <w:tcPr>
                  <w:tcW w:w="2268" w:type="dxa"/>
                </w:tcPr>
                <w:p w14:paraId="553BBA5B" w14:textId="2F1C1F62" w:rsidR="006302AB" w:rsidRPr="00707B3F" w:rsidRDefault="006302AB" w:rsidP="00E659CF">
                  <w:pPr>
                    <w:pStyle w:val="TAL"/>
                    <w:keepNext w:val="0"/>
                    <w:keepLines w:val="0"/>
                    <w:widowControl w:val="0"/>
                    <w:rPr>
                      <w:ins w:id="87" w:author="Huawei" w:date="2023-09-20T20:16:00Z"/>
                      <w:noProof/>
                    </w:rPr>
                  </w:pPr>
                </w:p>
              </w:tc>
              <w:tc>
                <w:tcPr>
                  <w:tcW w:w="2693" w:type="dxa"/>
                </w:tcPr>
                <w:p w14:paraId="6F691F5C" w14:textId="77777777" w:rsidR="006302AB" w:rsidRPr="00707B3F" w:rsidRDefault="006302AB" w:rsidP="00E659CF">
                  <w:pPr>
                    <w:pStyle w:val="TAL"/>
                    <w:keepNext w:val="0"/>
                    <w:keepLines w:val="0"/>
                    <w:widowControl w:val="0"/>
                    <w:rPr>
                      <w:ins w:id="88" w:author="Huawei" w:date="2023-09-20T20:16:00Z"/>
                      <w:noProof/>
                    </w:rPr>
                  </w:pPr>
                </w:p>
              </w:tc>
            </w:tr>
            <w:tr w:rsidR="006302AB" w:rsidRPr="00707B3F" w14:paraId="57FDDD38" w14:textId="77777777" w:rsidTr="00943955">
              <w:trPr>
                <w:ins w:id="89" w:author="Huawei" w:date="2023-09-20T20:16:00Z"/>
              </w:trPr>
              <w:tc>
                <w:tcPr>
                  <w:tcW w:w="2009" w:type="dxa"/>
                </w:tcPr>
                <w:p w14:paraId="39825FC0" w14:textId="702C6F48" w:rsidR="006302AB" w:rsidRPr="00707B3F" w:rsidRDefault="006302AB" w:rsidP="00307056">
                  <w:pPr>
                    <w:pStyle w:val="TAL"/>
                    <w:keepNext w:val="0"/>
                    <w:keepLines w:val="0"/>
                    <w:widowControl w:val="0"/>
                    <w:rPr>
                      <w:ins w:id="90" w:author="Huawei" w:date="2023-09-20T20:16:00Z"/>
                      <w:noProof/>
                      <w:lang w:eastAsia="zh-CN"/>
                    </w:rPr>
                  </w:pPr>
                  <w:ins w:id="91" w:author="Huawei" w:date="2023-09-20T20:17:00Z">
                    <w:r>
                      <w:rPr>
                        <w:rFonts w:hint="eastAsia"/>
                        <w:noProof/>
                        <w:lang w:eastAsia="zh-CN"/>
                      </w:rPr>
                      <w:t xml:space="preserve"> </w:t>
                    </w:r>
                    <w:r>
                      <w:rPr>
                        <w:noProof/>
                        <w:lang w:eastAsia="zh-CN"/>
                      </w:rPr>
                      <w:t xml:space="preserve">  &gt;Time W</w:t>
                    </w:r>
                  </w:ins>
                  <w:ins w:id="92" w:author="Huawei" w:date="2023-09-20T20:18:00Z">
                    <w:r>
                      <w:rPr>
                        <w:noProof/>
                        <w:lang w:eastAsia="zh-CN"/>
                      </w:rPr>
                      <w:t>indow Item</w:t>
                    </w:r>
                  </w:ins>
                </w:p>
              </w:tc>
              <w:tc>
                <w:tcPr>
                  <w:tcW w:w="992" w:type="dxa"/>
                </w:tcPr>
                <w:p w14:paraId="59A01CBE" w14:textId="5A1CFEB8" w:rsidR="006302AB" w:rsidRPr="00707B3F" w:rsidRDefault="006302AB" w:rsidP="00E659CF">
                  <w:pPr>
                    <w:pStyle w:val="TAL"/>
                    <w:keepNext w:val="0"/>
                    <w:keepLines w:val="0"/>
                    <w:widowControl w:val="0"/>
                    <w:rPr>
                      <w:ins w:id="93" w:author="Huawei" w:date="2023-09-20T20:16:00Z"/>
                      <w:noProof/>
                    </w:rPr>
                  </w:pPr>
                </w:p>
              </w:tc>
              <w:tc>
                <w:tcPr>
                  <w:tcW w:w="1134" w:type="dxa"/>
                </w:tcPr>
                <w:p w14:paraId="6E7B969D" w14:textId="5B0D9558" w:rsidR="006302AB" w:rsidRPr="00707B3F" w:rsidRDefault="006302AB" w:rsidP="00E659CF">
                  <w:pPr>
                    <w:pStyle w:val="TAL"/>
                    <w:keepNext w:val="0"/>
                    <w:keepLines w:val="0"/>
                    <w:widowControl w:val="0"/>
                    <w:rPr>
                      <w:ins w:id="94" w:author="Huawei" w:date="2023-09-20T20:16:00Z"/>
                      <w:noProof/>
                      <w:lang w:eastAsia="zh-CN"/>
                    </w:rPr>
                  </w:pPr>
                  <w:ins w:id="95" w:author="Huawei" w:date="2023-09-20T20:18:00Z">
                    <w:r>
                      <w:rPr>
                        <w:rFonts w:hint="eastAsia"/>
                        <w:noProof/>
                        <w:lang w:eastAsia="zh-CN"/>
                      </w:rPr>
                      <w:t>1</w:t>
                    </w:r>
                    <w:r>
                      <w:rPr>
                        <w:noProof/>
                        <w:lang w:eastAsia="zh-CN"/>
                      </w:rPr>
                      <w:t>..&lt;maxnoWindows&gt;</w:t>
                    </w:r>
                  </w:ins>
                </w:p>
              </w:tc>
              <w:tc>
                <w:tcPr>
                  <w:tcW w:w="2268" w:type="dxa"/>
                </w:tcPr>
                <w:p w14:paraId="164DECF7" w14:textId="758067DA" w:rsidR="006302AB" w:rsidRPr="00707B3F" w:rsidRDefault="006302AB" w:rsidP="00E659CF">
                  <w:pPr>
                    <w:pStyle w:val="TAL"/>
                    <w:keepNext w:val="0"/>
                    <w:keepLines w:val="0"/>
                    <w:widowControl w:val="0"/>
                    <w:rPr>
                      <w:ins w:id="96" w:author="Huawei" w:date="2023-09-20T20:16:00Z"/>
                      <w:noProof/>
                    </w:rPr>
                  </w:pPr>
                </w:p>
              </w:tc>
              <w:tc>
                <w:tcPr>
                  <w:tcW w:w="2693" w:type="dxa"/>
                </w:tcPr>
                <w:p w14:paraId="468870CF" w14:textId="59DF0988" w:rsidR="006302AB" w:rsidRPr="00707B3F" w:rsidRDefault="006302AB" w:rsidP="00E659CF">
                  <w:pPr>
                    <w:pStyle w:val="TAL"/>
                    <w:keepNext w:val="0"/>
                    <w:keepLines w:val="0"/>
                    <w:widowControl w:val="0"/>
                    <w:rPr>
                      <w:ins w:id="97" w:author="Huawei" w:date="2023-09-20T20:16:00Z"/>
                      <w:noProof/>
                      <w:lang w:eastAsia="zh-CN"/>
                    </w:rPr>
                  </w:pPr>
                </w:p>
              </w:tc>
            </w:tr>
            <w:tr w:rsidR="006302AB" w:rsidRPr="00707B3F" w14:paraId="62DC6CCB" w14:textId="77777777" w:rsidTr="00943955">
              <w:trPr>
                <w:ins w:id="98" w:author="Huawei" w:date="2023-09-20T20:16:00Z"/>
              </w:trPr>
              <w:tc>
                <w:tcPr>
                  <w:tcW w:w="2009" w:type="dxa"/>
                </w:tcPr>
                <w:p w14:paraId="411CA408" w14:textId="3D41C53B" w:rsidR="006302AB" w:rsidRPr="00DC4837" w:rsidRDefault="006302AB" w:rsidP="00E659CF">
                  <w:pPr>
                    <w:pStyle w:val="TAL"/>
                    <w:keepNext w:val="0"/>
                    <w:keepLines w:val="0"/>
                    <w:widowControl w:val="0"/>
                    <w:rPr>
                      <w:ins w:id="99" w:author="Huawei" w:date="2023-09-20T20:16:00Z"/>
                      <w:bCs/>
                      <w:noProof/>
                      <w:lang w:eastAsia="zh-CN"/>
                    </w:rPr>
                  </w:pPr>
                  <w:r>
                    <w:rPr>
                      <w:rFonts w:hint="eastAsia"/>
                      <w:bCs/>
                      <w:noProof/>
                      <w:lang w:eastAsia="zh-CN"/>
                    </w:rPr>
                    <w:t xml:space="preserve"> </w:t>
                  </w:r>
                  <w:r>
                    <w:rPr>
                      <w:bCs/>
                      <w:noProof/>
                      <w:lang w:eastAsia="zh-CN"/>
                    </w:rPr>
                    <w:t xml:space="preserve">  </w:t>
                  </w:r>
                  <w:ins w:id="100" w:author="Huawei" w:date="2023-09-20T20:21:00Z">
                    <w:r>
                      <w:rPr>
                        <w:bCs/>
                        <w:noProof/>
                        <w:lang w:eastAsia="zh-CN"/>
                      </w:rPr>
                      <w:t>&gt;&gt;</w:t>
                    </w:r>
                  </w:ins>
                  <w:ins w:id="101" w:author="Huawei" w:date="2023-09-20T20:31:00Z">
                    <w:r>
                      <w:rPr>
                        <w:bCs/>
                        <w:noProof/>
                        <w:lang w:eastAsia="zh-CN"/>
                      </w:rPr>
                      <w:t>S</w:t>
                    </w:r>
                  </w:ins>
                  <w:ins w:id="102" w:author="Huawei" w:date="2023-09-20T20:21:00Z">
                    <w:r>
                      <w:rPr>
                        <w:bCs/>
                        <w:noProof/>
                        <w:lang w:eastAsia="zh-CN"/>
                      </w:rPr>
                      <w:t xml:space="preserve">tart </w:t>
                    </w:r>
                  </w:ins>
                  <w:ins w:id="103" w:author="Huawei" w:date="2023-09-20T20:31:00Z">
                    <w:r>
                      <w:rPr>
                        <w:bCs/>
                        <w:noProof/>
                        <w:lang w:eastAsia="zh-CN"/>
                      </w:rPr>
                      <w:t>T</w:t>
                    </w:r>
                  </w:ins>
                  <w:ins w:id="104" w:author="Huawei" w:date="2023-09-20T20:21:00Z">
                    <w:r>
                      <w:rPr>
                        <w:bCs/>
                        <w:noProof/>
                        <w:lang w:eastAsia="zh-CN"/>
                      </w:rPr>
                      <w:t>ime</w:t>
                    </w:r>
                  </w:ins>
                </w:p>
              </w:tc>
              <w:tc>
                <w:tcPr>
                  <w:tcW w:w="992" w:type="dxa"/>
                </w:tcPr>
                <w:p w14:paraId="02CD95F6" w14:textId="59BFC043" w:rsidR="006302AB" w:rsidRPr="00707B3F" w:rsidRDefault="006302AB" w:rsidP="00E659CF">
                  <w:pPr>
                    <w:pStyle w:val="TAL"/>
                    <w:keepNext w:val="0"/>
                    <w:keepLines w:val="0"/>
                    <w:widowControl w:val="0"/>
                    <w:rPr>
                      <w:ins w:id="105" w:author="Huawei" w:date="2023-09-20T20:16:00Z"/>
                      <w:noProof/>
                      <w:lang w:eastAsia="zh-CN"/>
                    </w:rPr>
                  </w:pPr>
                  <w:ins w:id="106" w:author="Huawei" w:date="2023-09-20T20:23:00Z">
                    <w:r>
                      <w:rPr>
                        <w:rFonts w:hint="eastAsia"/>
                        <w:noProof/>
                        <w:lang w:eastAsia="zh-CN"/>
                      </w:rPr>
                      <w:t>M</w:t>
                    </w:r>
                  </w:ins>
                </w:p>
              </w:tc>
              <w:tc>
                <w:tcPr>
                  <w:tcW w:w="1134" w:type="dxa"/>
                </w:tcPr>
                <w:p w14:paraId="23FEA3AF" w14:textId="77777777" w:rsidR="006302AB" w:rsidRPr="00707B3F" w:rsidRDefault="006302AB" w:rsidP="00E659CF">
                  <w:pPr>
                    <w:pStyle w:val="TAL"/>
                    <w:keepNext w:val="0"/>
                    <w:keepLines w:val="0"/>
                    <w:widowControl w:val="0"/>
                    <w:rPr>
                      <w:ins w:id="107" w:author="Huawei" w:date="2023-09-20T20:16:00Z"/>
                      <w:noProof/>
                    </w:rPr>
                  </w:pPr>
                </w:p>
              </w:tc>
              <w:tc>
                <w:tcPr>
                  <w:tcW w:w="2268" w:type="dxa"/>
                </w:tcPr>
                <w:p w14:paraId="7ADA3595" w14:textId="10BAD029" w:rsidR="006302AB" w:rsidRPr="00707B3F" w:rsidRDefault="006302AB" w:rsidP="00E659CF">
                  <w:pPr>
                    <w:pStyle w:val="TAL"/>
                    <w:keepNext w:val="0"/>
                    <w:keepLines w:val="0"/>
                    <w:widowControl w:val="0"/>
                    <w:rPr>
                      <w:ins w:id="108" w:author="Huawei" w:date="2023-09-20T20:16:00Z"/>
                      <w:noProof/>
                      <w:lang w:eastAsia="zh-CN"/>
                    </w:rPr>
                  </w:pPr>
                </w:p>
              </w:tc>
              <w:tc>
                <w:tcPr>
                  <w:tcW w:w="2693" w:type="dxa"/>
                </w:tcPr>
                <w:p w14:paraId="20469123" w14:textId="77777777" w:rsidR="006302AB" w:rsidRPr="00707B3F" w:rsidRDefault="006302AB" w:rsidP="00E659CF">
                  <w:pPr>
                    <w:pStyle w:val="TAL"/>
                    <w:keepNext w:val="0"/>
                    <w:keepLines w:val="0"/>
                    <w:widowControl w:val="0"/>
                    <w:rPr>
                      <w:ins w:id="109" w:author="Huawei" w:date="2023-09-20T20:16:00Z"/>
                      <w:noProof/>
                    </w:rPr>
                  </w:pPr>
                </w:p>
              </w:tc>
            </w:tr>
            <w:tr w:rsidR="006302AB" w:rsidRPr="00707B3F" w14:paraId="2F252D54" w14:textId="77777777" w:rsidTr="00943955">
              <w:trPr>
                <w:ins w:id="110" w:author="Huawei" w:date="2023-09-20T20:23:00Z"/>
              </w:trPr>
              <w:tc>
                <w:tcPr>
                  <w:tcW w:w="2009" w:type="dxa"/>
                </w:tcPr>
                <w:p w14:paraId="137546DA" w14:textId="7BC1822B" w:rsidR="006302AB" w:rsidRDefault="006302AB" w:rsidP="00E659CF">
                  <w:pPr>
                    <w:pStyle w:val="TAL"/>
                    <w:keepNext w:val="0"/>
                    <w:keepLines w:val="0"/>
                    <w:widowControl w:val="0"/>
                    <w:rPr>
                      <w:ins w:id="111" w:author="Huawei" w:date="2023-09-20T20:23:00Z"/>
                      <w:bCs/>
                      <w:noProof/>
                      <w:lang w:eastAsia="zh-CN"/>
                    </w:rPr>
                  </w:pPr>
                  <w:ins w:id="112" w:author="Huawei" w:date="2023-09-20T20:23:00Z">
                    <w:r>
                      <w:rPr>
                        <w:rFonts w:hint="eastAsia"/>
                        <w:bCs/>
                        <w:noProof/>
                        <w:lang w:eastAsia="zh-CN"/>
                      </w:rPr>
                      <w:t xml:space="preserve"> </w:t>
                    </w:r>
                    <w:r>
                      <w:rPr>
                        <w:bCs/>
                        <w:noProof/>
                        <w:lang w:eastAsia="zh-CN"/>
                      </w:rPr>
                      <w:t xml:space="preserve">     &gt;&gt;&gt; System Frame Number</w:t>
                    </w:r>
                  </w:ins>
                </w:p>
              </w:tc>
              <w:tc>
                <w:tcPr>
                  <w:tcW w:w="992" w:type="dxa"/>
                </w:tcPr>
                <w:p w14:paraId="152BD0B8" w14:textId="77777777" w:rsidR="006302AB" w:rsidRPr="00707B3F" w:rsidRDefault="006302AB" w:rsidP="00E659CF">
                  <w:pPr>
                    <w:pStyle w:val="TAL"/>
                    <w:keepNext w:val="0"/>
                    <w:keepLines w:val="0"/>
                    <w:widowControl w:val="0"/>
                    <w:rPr>
                      <w:ins w:id="113" w:author="Huawei" w:date="2023-09-20T20:23:00Z"/>
                      <w:noProof/>
                    </w:rPr>
                  </w:pPr>
                </w:p>
              </w:tc>
              <w:tc>
                <w:tcPr>
                  <w:tcW w:w="1134" w:type="dxa"/>
                </w:tcPr>
                <w:p w14:paraId="4CF2ED2C" w14:textId="77777777" w:rsidR="006302AB" w:rsidRPr="00707B3F" w:rsidRDefault="006302AB" w:rsidP="00E659CF">
                  <w:pPr>
                    <w:pStyle w:val="TAL"/>
                    <w:keepNext w:val="0"/>
                    <w:keepLines w:val="0"/>
                    <w:widowControl w:val="0"/>
                    <w:rPr>
                      <w:ins w:id="114" w:author="Huawei" w:date="2023-09-20T20:23:00Z"/>
                      <w:noProof/>
                    </w:rPr>
                  </w:pPr>
                </w:p>
              </w:tc>
              <w:tc>
                <w:tcPr>
                  <w:tcW w:w="2268" w:type="dxa"/>
                </w:tcPr>
                <w:p w14:paraId="1E819205" w14:textId="69D0612D" w:rsidR="006302AB" w:rsidRPr="00707B3F" w:rsidRDefault="006302AB" w:rsidP="00E659CF">
                  <w:pPr>
                    <w:pStyle w:val="TAL"/>
                    <w:keepNext w:val="0"/>
                    <w:keepLines w:val="0"/>
                    <w:widowControl w:val="0"/>
                    <w:rPr>
                      <w:ins w:id="115" w:author="Huawei" w:date="2023-09-20T20:23:00Z"/>
                      <w:noProof/>
                    </w:rPr>
                  </w:pPr>
                  <w:ins w:id="116" w:author="Huawei" w:date="2023-09-20T20:24:00Z">
                    <w:r>
                      <w:rPr>
                        <w:rFonts w:hint="eastAsia"/>
                        <w:noProof/>
                        <w:lang w:eastAsia="zh-CN"/>
                      </w:rPr>
                      <w:t>I</w:t>
                    </w:r>
                    <w:r>
                      <w:rPr>
                        <w:noProof/>
                        <w:lang w:eastAsia="zh-CN"/>
                      </w:rPr>
                      <w:t>NTEGER(0..1023)</w:t>
                    </w:r>
                  </w:ins>
                </w:p>
              </w:tc>
              <w:tc>
                <w:tcPr>
                  <w:tcW w:w="2693" w:type="dxa"/>
                </w:tcPr>
                <w:p w14:paraId="6BCB85E8" w14:textId="77777777" w:rsidR="006302AB" w:rsidRPr="00707B3F" w:rsidRDefault="006302AB" w:rsidP="00E659CF">
                  <w:pPr>
                    <w:pStyle w:val="TAL"/>
                    <w:keepNext w:val="0"/>
                    <w:keepLines w:val="0"/>
                    <w:widowControl w:val="0"/>
                    <w:rPr>
                      <w:ins w:id="117" w:author="Huawei" w:date="2023-09-20T20:23:00Z"/>
                      <w:noProof/>
                    </w:rPr>
                  </w:pPr>
                </w:p>
              </w:tc>
            </w:tr>
            <w:tr w:rsidR="006302AB" w:rsidRPr="00707B3F" w14:paraId="6A42C9F3" w14:textId="77777777" w:rsidTr="00943955">
              <w:trPr>
                <w:ins w:id="118" w:author="Huawei" w:date="2023-09-20T20:23:00Z"/>
              </w:trPr>
              <w:tc>
                <w:tcPr>
                  <w:tcW w:w="2009" w:type="dxa"/>
                </w:tcPr>
                <w:p w14:paraId="4048CF20" w14:textId="10F0BCAA" w:rsidR="006302AB" w:rsidRDefault="006302AB" w:rsidP="008B499E">
                  <w:pPr>
                    <w:pStyle w:val="TAL"/>
                    <w:keepNext w:val="0"/>
                    <w:keepLines w:val="0"/>
                    <w:widowControl w:val="0"/>
                    <w:ind w:firstLineChars="150" w:firstLine="270"/>
                    <w:rPr>
                      <w:ins w:id="119" w:author="Huawei" w:date="2023-09-20T20:23:00Z"/>
                      <w:bCs/>
                      <w:noProof/>
                      <w:lang w:eastAsia="zh-CN"/>
                    </w:rPr>
                  </w:pPr>
                  <w:ins w:id="120" w:author="Huawei" w:date="2023-09-25T14:34:00Z">
                    <w:r>
                      <w:rPr>
                        <w:lang w:eastAsia="zh-CN"/>
                      </w:rPr>
                      <w:t>&gt;&gt;&gt;</w:t>
                    </w:r>
                    <w:r w:rsidRPr="00121B57">
                      <w:rPr>
                        <w:lang w:eastAsia="zh-CN"/>
                      </w:rPr>
                      <w:t xml:space="preserve">CHOICE </w:t>
                    </w:r>
                    <w:r w:rsidRPr="00121B57">
                      <w:rPr>
                        <w:i/>
                        <w:lang w:eastAsia="zh-CN"/>
                      </w:rPr>
                      <w:t>Slot Index</w:t>
                    </w:r>
                  </w:ins>
                </w:p>
              </w:tc>
              <w:tc>
                <w:tcPr>
                  <w:tcW w:w="992" w:type="dxa"/>
                </w:tcPr>
                <w:p w14:paraId="443ECFC6" w14:textId="74450771" w:rsidR="006302AB" w:rsidRPr="00707B3F" w:rsidRDefault="006302AB" w:rsidP="008B499E">
                  <w:pPr>
                    <w:pStyle w:val="TAL"/>
                    <w:keepNext w:val="0"/>
                    <w:keepLines w:val="0"/>
                    <w:widowControl w:val="0"/>
                    <w:rPr>
                      <w:ins w:id="121" w:author="Huawei" w:date="2023-09-20T20:23:00Z"/>
                      <w:noProof/>
                    </w:rPr>
                  </w:pPr>
                  <w:ins w:id="122" w:author="Huawei" w:date="2023-09-25T14:34:00Z">
                    <w:r w:rsidRPr="00121B57">
                      <w:rPr>
                        <w:lang w:eastAsia="zh-CN"/>
                      </w:rPr>
                      <w:t>M</w:t>
                    </w:r>
                  </w:ins>
                </w:p>
              </w:tc>
              <w:tc>
                <w:tcPr>
                  <w:tcW w:w="1134" w:type="dxa"/>
                </w:tcPr>
                <w:p w14:paraId="38B5ADE8" w14:textId="77777777" w:rsidR="006302AB" w:rsidRPr="00707B3F" w:rsidRDefault="006302AB" w:rsidP="008B499E">
                  <w:pPr>
                    <w:pStyle w:val="TAL"/>
                    <w:keepNext w:val="0"/>
                    <w:keepLines w:val="0"/>
                    <w:widowControl w:val="0"/>
                    <w:rPr>
                      <w:ins w:id="123" w:author="Huawei" w:date="2023-09-20T20:23:00Z"/>
                      <w:noProof/>
                    </w:rPr>
                  </w:pPr>
                </w:p>
              </w:tc>
              <w:tc>
                <w:tcPr>
                  <w:tcW w:w="2268" w:type="dxa"/>
                </w:tcPr>
                <w:p w14:paraId="2CDD61FE" w14:textId="433FF5F5" w:rsidR="006302AB" w:rsidRPr="00707B3F" w:rsidRDefault="006302AB" w:rsidP="008B499E">
                  <w:pPr>
                    <w:pStyle w:val="TAL"/>
                    <w:keepNext w:val="0"/>
                    <w:keepLines w:val="0"/>
                    <w:widowControl w:val="0"/>
                    <w:rPr>
                      <w:ins w:id="124" w:author="Huawei" w:date="2023-09-20T20:23:00Z"/>
                      <w:noProof/>
                      <w:lang w:eastAsia="zh-CN"/>
                    </w:rPr>
                  </w:pPr>
                </w:p>
              </w:tc>
              <w:tc>
                <w:tcPr>
                  <w:tcW w:w="2693" w:type="dxa"/>
                </w:tcPr>
                <w:p w14:paraId="44051667" w14:textId="77777777" w:rsidR="006302AB" w:rsidRPr="00707B3F" w:rsidRDefault="006302AB" w:rsidP="008B499E">
                  <w:pPr>
                    <w:pStyle w:val="TAL"/>
                    <w:keepNext w:val="0"/>
                    <w:keepLines w:val="0"/>
                    <w:widowControl w:val="0"/>
                    <w:rPr>
                      <w:ins w:id="125" w:author="Huawei" w:date="2023-09-20T20:23:00Z"/>
                      <w:noProof/>
                    </w:rPr>
                  </w:pPr>
                </w:p>
              </w:tc>
            </w:tr>
            <w:tr w:rsidR="006302AB" w:rsidRPr="00707B3F" w14:paraId="21CA45DD" w14:textId="77777777" w:rsidTr="00943955">
              <w:trPr>
                <w:ins w:id="126" w:author="Huawei" w:date="2023-09-25T14:33:00Z"/>
              </w:trPr>
              <w:tc>
                <w:tcPr>
                  <w:tcW w:w="2009" w:type="dxa"/>
                </w:tcPr>
                <w:p w14:paraId="342E76EE" w14:textId="1779058C" w:rsidR="006302AB" w:rsidRDefault="006302AB" w:rsidP="008B499E">
                  <w:pPr>
                    <w:pStyle w:val="TAL"/>
                    <w:keepNext w:val="0"/>
                    <w:keepLines w:val="0"/>
                    <w:widowControl w:val="0"/>
                    <w:ind w:firstLineChars="200" w:firstLine="360"/>
                    <w:rPr>
                      <w:ins w:id="127" w:author="Huawei" w:date="2023-09-25T14:33:00Z"/>
                      <w:bCs/>
                      <w:noProof/>
                      <w:lang w:eastAsia="zh-CN"/>
                    </w:rPr>
                  </w:pPr>
                  <w:ins w:id="128" w:author="Huawei" w:date="2023-09-25T14:34:00Z">
                    <w:r>
                      <w:rPr>
                        <w:lang w:eastAsia="zh-CN"/>
                      </w:rPr>
                      <w:t>&gt;&gt;&gt;</w:t>
                    </w:r>
                    <w:r w:rsidRPr="00121B57">
                      <w:rPr>
                        <w:lang w:eastAsia="zh-CN"/>
                      </w:rPr>
                      <w:t>&gt;SCS-15</w:t>
                    </w:r>
                  </w:ins>
                </w:p>
              </w:tc>
              <w:tc>
                <w:tcPr>
                  <w:tcW w:w="992" w:type="dxa"/>
                </w:tcPr>
                <w:p w14:paraId="75955F73" w14:textId="292AEBAF" w:rsidR="006302AB" w:rsidRPr="00707B3F" w:rsidRDefault="006302AB" w:rsidP="008B499E">
                  <w:pPr>
                    <w:pStyle w:val="TAL"/>
                    <w:keepNext w:val="0"/>
                    <w:keepLines w:val="0"/>
                    <w:widowControl w:val="0"/>
                    <w:rPr>
                      <w:ins w:id="129" w:author="Huawei" w:date="2023-09-25T14:33:00Z"/>
                      <w:noProof/>
                    </w:rPr>
                  </w:pPr>
                  <w:ins w:id="130" w:author="Huawei" w:date="2023-09-25T14:34:00Z">
                    <w:r w:rsidRPr="00121B57">
                      <w:rPr>
                        <w:lang w:eastAsia="zh-CN"/>
                      </w:rPr>
                      <w:t>M</w:t>
                    </w:r>
                  </w:ins>
                </w:p>
              </w:tc>
              <w:tc>
                <w:tcPr>
                  <w:tcW w:w="1134" w:type="dxa"/>
                </w:tcPr>
                <w:p w14:paraId="7E7BBA8E" w14:textId="77777777" w:rsidR="006302AB" w:rsidRPr="00707B3F" w:rsidRDefault="006302AB" w:rsidP="008B499E">
                  <w:pPr>
                    <w:pStyle w:val="TAL"/>
                    <w:keepNext w:val="0"/>
                    <w:keepLines w:val="0"/>
                    <w:widowControl w:val="0"/>
                    <w:rPr>
                      <w:ins w:id="131" w:author="Huawei" w:date="2023-09-25T14:33:00Z"/>
                      <w:noProof/>
                    </w:rPr>
                  </w:pPr>
                </w:p>
              </w:tc>
              <w:tc>
                <w:tcPr>
                  <w:tcW w:w="2268" w:type="dxa"/>
                </w:tcPr>
                <w:p w14:paraId="6BB0DC7C" w14:textId="6EA05EB4" w:rsidR="006302AB" w:rsidRDefault="006302AB" w:rsidP="008B499E">
                  <w:pPr>
                    <w:pStyle w:val="TAL"/>
                    <w:keepNext w:val="0"/>
                    <w:keepLines w:val="0"/>
                    <w:widowControl w:val="0"/>
                    <w:rPr>
                      <w:ins w:id="132" w:author="Huawei" w:date="2023-09-25T14:33:00Z"/>
                      <w:noProof/>
                      <w:lang w:eastAsia="zh-CN"/>
                    </w:rPr>
                  </w:pPr>
                  <w:proofErr w:type="gramStart"/>
                  <w:ins w:id="133" w:author="Huawei" w:date="2023-09-25T14:34:00Z">
                    <w:r w:rsidRPr="00121B57">
                      <w:rPr>
                        <w:lang w:eastAsia="zh-CN"/>
                      </w:rPr>
                      <w:t>INTEGER(</w:t>
                    </w:r>
                    <w:proofErr w:type="gramEnd"/>
                    <w:r w:rsidRPr="00121B57">
                      <w:rPr>
                        <w:lang w:eastAsia="zh-CN"/>
                      </w:rPr>
                      <w:t>0..9)</w:t>
                    </w:r>
                  </w:ins>
                </w:p>
              </w:tc>
              <w:tc>
                <w:tcPr>
                  <w:tcW w:w="2693" w:type="dxa"/>
                </w:tcPr>
                <w:p w14:paraId="7B076778" w14:textId="77777777" w:rsidR="006302AB" w:rsidRPr="00707B3F" w:rsidRDefault="006302AB" w:rsidP="008B499E">
                  <w:pPr>
                    <w:pStyle w:val="TAL"/>
                    <w:keepNext w:val="0"/>
                    <w:keepLines w:val="0"/>
                    <w:widowControl w:val="0"/>
                    <w:rPr>
                      <w:ins w:id="134" w:author="Huawei" w:date="2023-09-25T14:33:00Z"/>
                      <w:noProof/>
                    </w:rPr>
                  </w:pPr>
                </w:p>
              </w:tc>
            </w:tr>
            <w:tr w:rsidR="006302AB" w:rsidRPr="00707B3F" w14:paraId="54077BCA" w14:textId="77777777" w:rsidTr="00943955">
              <w:trPr>
                <w:ins w:id="135" w:author="Huawei" w:date="2023-09-25T14:33:00Z"/>
              </w:trPr>
              <w:tc>
                <w:tcPr>
                  <w:tcW w:w="2009" w:type="dxa"/>
                </w:tcPr>
                <w:p w14:paraId="67E6E741" w14:textId="096B61DD" w:rsidR="006302AB" w:rsidRDefault="006302AB" w:rsidP="008B499E">
                  <w:pPr>
                    <w:pStyle w:val="TAL"/>
                    <w:keepNext w:val="0"/>
                    <w:keepLines w:val="0"/>
                    <w:widowControl w:val="0"/>
                    <w:ind w:firstLineChars="200" w:firstLine="360"/>
                    <w:rPr>
                      <w:ins w:id="136" w:author="Huawei" w:date="2023-09-25T14:33:00Z"/>
                      <w:bCs/>
                      <w:noProof/>
                      <w:lang w:eastAsia="zh-CN"/>
                    </w:rPr>
                  </w:pPr>
                  <w:ins w:id="137" w:author="Huawei" w:date="2023-09-25T14:34:00Z">
                    <w:r>
                      <w:rPr>
                        <w:lang w:eastAsia="zh-CN"/>
                      </w:rPr>
                      <w:t>&gt;&gt;&gt;</w:t>
                    </w:r>
                    <w:r w:rsidRPr="00121B57">
                      <w:rPr>
                        <w:lang w:eastAsia="zh-CN"/>
                      </w:rPr>
                      <w:t>&gt;SCS-30</w:t>
                    </w:r>
                  </w:ins>
                </w:p>
              </w:tc>
              <w:tc>
                <w:tcPr>
                  <w:tcW w:w="992" w:type="dxa"/>
                </w:tcPr>
                <w:p w14:paraId="20429CC1" w14:textId="4B05DAEE" w:rsidR="006302AB" w:rsidRPr="00707B3F" w:rsidRDefault="006302AB" w:rsidP="008B499E">
                  <w:pPr>
                    <w:pStyle w:val="TAL"/>
                    <w:keepNext w:val="0"/>
                    <w:keepLines w:val="0"/>
                    <w:widowControl w:val="0"/>
                    <w:rPr>
                      <w:ins w:id="138" w:author="Huawei" w:date="2023-09-25T14:33:00Z"/>
                      <w:noProof/>
                    </w:rPr>
                  </w:pPr>
                  <w:ins w:id="139" w:author="Huawei" w:date="2023-09-25T14:34:00Z">
                    <w:r w:rsidRPr="00121B57">
                      <w:rPr>
                        <w:lang w:eastAsia="zh-CN"/>
                      </w:rPr>
                      <w:t>M</w:t>
                    </w:r>
                  </w:ins>
                </w:p>
              </w:tc>
              <w:tc>
                <w:tcPr>
                  <w:tcW w:w="1134" w:type="dxa"/>
                </w:tcPr>
                <w:p w14:paraId="3684606C" w14:textId="77777777" w:rsidR="006302AB" w:rsidRPr="00707B3F" w:rsidRDefault="006302AB" w:rsidP="008B499E">
                  <w:pPr>
                    <w:pStyle w:val="TAL"/>
                    <w:keepNext w:val="0"/>
                    <w:keepLines w:val="0"/>
                    <w:widowControl w:val="0"/>
                    <w:rPr>
                      <w:ins w:id="140" w:author="Huawei" w:date="2023-09-25T14:33:00Z"/>
                      <w:noProof/>
                    </w:rPr>
                  </w:pPr>
                </w:p>
              </w:tc>
              <w:tc>
                <w:tcPr>
                  <w:tcW w:w="2268" w:type="dxa"/>
                </w:tcPr>
                <w:p w14:paraId="0F73CD94" w14:textId="3AACC237" w:rsidR="006302AB" w:rsidRDefault="006302AB" w:rsidP="008B499E">
                  <w:pPr>
                    <w:pStyle w:val="TAL"/>
                    <w:keepNext w:val="0"/>
                    <w:keepLines w:val="0"/>
                    <w:widowControl w:val="0"/>
                    <w:rPr>
                      <w:ins w:id="141" w:author="Huawei" w:date="2023-09-25T14:33:00Z"/>
                      <w:noProof/>
                      <w:lang w:eastAsia="zh-CN"/>
                    </w:rPr>
                  </w:pPr>
                  <w:proofErr w:type="gramStart"/>
                  <w:ins w:id="142" w:author="Huawei" w:date="2023-09-25T14:34:00Z">
                    <w:r w:rsidRPr="00121B57">
                      <w:rPr>
                        <w:lang w:eastAsia="zh-CN"/>
                      </w:rPr>
                      <w:t>INTEGER(</w:t>
                    </w:r>
                    <w:proofErr w:type="gramEnd"/>
                    <w:r w:rsidRPr="00121B57">
                      <w:rPr>
                        <w:lang w:eastAsia="zh-CN"/>
                      </w:rPr>
                      <w:t>0..19)</w:t>
                    </w:r>
                  </w:ins>
                </w:p>
              </w:tc>
              <w:tc>
                <w:tcPr>
                  <w:tcW w:w="2693" w:type="dxa"/>
                </w:tcPr>
                <w:p w14:paraId="68A25F09" w14:textId="77777777" w:rsidR="006302AB" w:rsidRPr="00707B3F" w:rsidRDefault="006302AB" w:rsidP="008B499E">
                  <w:pPr>
                    <w:pStyle w:val="TAL"/>
                    <w:keepNext w:val="0"/>
                    <w:keepLines w:val="0"/>
                    <w:widowControl w:val="0"/>
                    <w:rPr>
                      <w:ins w:id="143" w:author="Huawei" w:date="2023-09-25T14:33:00Z"/>
                      <w:noProof/>
                    </w:rPr>
                  </w:pPr>
                </w:p>
              </w:tc>
            </w:tr>
            <w:tr w:rsidR="006302AB" w:rsidRPr="00707B3F" w14:paraId="3080ECB1" w14:textId="77777777" w:rsidTr="00943955">
              <w:trPr>
                <w:ins w:id="144" w:author="Huawei" w:date="2023-09-25T14:33:00Z"/>
              </w:trPr>
              <w:tc>
                <w:tcPr>
                  <w:tcW w:w="2009" w:type="dxa"/>
                </w:tcPr>
                <w:p w14:paraId="3E24C4EE" w14:textId="38A7F259" w:rsidR="006302AB" w:rsidRDefault="006302AB" w:rsidP="008B499E">
                  <w:pPr>
                    <w:pStyle w:val="TAL"/>
                    <w:keepNext w:val="0"/>
                    <w:keepLines w:val="0"/>
                    <w:widowControl w:val="0"/>
                    <w:ind w:firstLineChars="200" w:firstLine="360"/>
                    <w:rPr>
                      <w:ins w:id="145" w:author="Huawei" w:date="2023-09-25T14:33:00Z"/>
                      <w:bCs/>
                      <w:noProof/>
                      <w:lang w:eastAsia="zh-CN"/>
                    </w:rPr>
                  </w:pPr>
                  <w:ins w:id="146" w:author="Huawei" w:date="2023-09-25T14:35:00Z">
                    <w:r>
                      <w:rPr>
                        <w:lang w:eastAsia="zh-CN"/>
                      </w:rPr>
                      <w:t>&gt;&gt;&gt;</w:t>
                    </w:r>
                  </w:ins>
                  <w:ins w:id="147" w:author="Huawei" w:date="2023-09-25T14:34:00Z">
                    <w:r w:rsidRPr="00121B57">
                      <w:rPr>
                        <w:lang w:eastAsia="zh-CN"/>
                      </w:rPr>
                      <w:t>&gt;SCS-60</w:t>
                    </w:r>
                  </w:ins>
                </w:p>
              </w:tc>
              <w:tc>
                <w:tcPr>
                  <w:tcW w:w="992" w:type="dxa"/>
                </w:tcPr>
                <w:p w14:paraId="23A3C26B" w14:textId="6C354CF2" w:rsidR="006302AB" w:rsidRPr="00707B3F" w:rsidRDefault="006302AB" w:rsidP="008B499E">
                  <w:pPr>
                    <w:pStyle w:val="TAL"/>
                    <w:keepNext w:val="0"/>
                    <w:keepLines w:val="0"/>
                    <w:widowControl w:val="0"/>
                    <w:rPr>
                      <w:ins w:id="148" w:author="Huawei" w:date="2023-09-25T14:33:00Z"/>
                      <w:noProof/>
                    </w:rPr>
                  </w:pPr>
                  <w:ins w:id="149" w:author="Huawei" w:date="2023-09-25T14:34:00Z">
                    <w:r w:rsidRPr="00121B57">
                      <w:rPr>
                        <w:lang w:eastAsia="zh-CN"/>
                      </w:rPr>
                      <w:t>M</w:t>
                    </w:r>
                  </w:ins>
                </w:p>
              </w:tc>
              <w:tc>
                <w:tcPr>
                  <w:tcW w:w="1134" w:type="dxa"/>
                </w:tcPr>
                <w:p w14:paraId="5C66422F" w14:textId="77777777" w:rsidR="006302AB" w:rsidRPr="00707B3F" w:rsidRDefault="006302AB" w:rsidP="008B499E">
                  <w:pPr>
                    <w:pStyle w:val="TAL"/>
                    <w:keepNext w:val="0"/>
                    <w:keepLines w:val="0"/>
                    <w:widowControl w:val="0"/>
                    <w:rPr>
                      <w:ins w:id="150" w:author="Huawei" w:date="2023-09-25T14:33:00Z"/>
                      <w:noProof/>
                    </w:rPr>
                  </w:pPr>
                </w:p>
              </w:tc>
              <w:tc>
                <w:tcPr>
                  <w:tcW w:w="2268" w:type="dxa"/>
                </w:tcPr>
                <w:p w14:paraId="5A05F192" w14:textId="53D5C358" w:rsidR="006302AB" w:rsidRDefault="006302AB" w:rsidP="008B499E">
                  <w:pPr>
                    <w:pStyle w:val="TAL"/>
                    <w:keepNext w:val="0"/>
                    <w:keepLines w:val="0"/>
                    <w:widowControl w:val="0"/>
                    <w:rPr>
                      <w:ins w:id="151" w:author="Huawei" w:date="2023-09-25T14:33:00Z"/>
                      <w:noProof/>
                      <w:lang w:eastAsia="zh-CN"/>
                    </w:rPr>
                  </w:pPr>
                  <w:proofErr w:type="gramStart"/>
                  <w:ins w:id="152" w:author="Huawei" w:date="2023-09-25T14:34:00Z">
                    <w:r w:rsidRPr="00121B57">
                      <w:rPr>
                        <w:lang w:eastAsia="zh-CN"/>
                      </w:rPr>
                      <w:t>INTEGER(</w:t>
                    </w:r>
                    <w:proofErr w:type="gramEnd"/>
                    <w:r w:rsidRPr="00121B57">
                      <w:rPr>
                        <w:lang w:eastAsia="zh-CN"/>
                      </w:rPr>
                      <w:t>0..39)</w:t>
                    </w:r>
                  </w:ins>
                </w:p>
              </w:tc>
              <w:tc>
                <w:tcPr>
                  <w:tcW w:w="2693" w:type="dxa"/>
                </w:tcPr>
                <w:p w14:paraId="3111487B" w14:textId="77777777" w:rsidR="006302AB" w:rsidRPr="00707B3F" w:rsidRDefault="006302AB" w:rsidP="008B499E">
                  <w:pPr>
                    <w:pStyle w:val="TAL"/>
                    <w:keepNext w:val="0"/>
                    <w:keepLines w:val="0"/>
                    <w:widowControl w:val="0"/>
                    <w:rPr>
                      <w:ins w:id="153" w:author="Huawei" w:date="2023-09-25T14:33:00Z"/>
                      <w:noProof/>
                    </w:rPr>
                  </w:pPr>
                </w:p>
              </w:tc>
            </w:tr>
            <w:tr w:rsidR="006302AB" w:rsidRPr="00707B3F" w14:paraId="6B5B1B10" w14:textId="77777777" w:rsidTr="00943955">
              <w:trPr>
                <w:ins w:id="154" w:author="Huawei" w:date="2023-09-25T14:34:00Z"/>
              </w:trPr>
              <w:tc>
                <w:tcPr>
                  <w:tcW w:w="2009" w:type="dxa"/>
                </w:tcPr>
                <w:p w14:paraId="736D30B1" w14:textId="4B00ECB0" w:rsidR="006302AB" w:rsidRDefault="006302AB" w:rsidP="008B499E">
                  <w:pPr>
                    <w:pStyle w:val="TAL"/>
                    <w:keepNext w:val="0"/>
                    <w:keepLines w:val="0"/>
                    <w:widowControl w:val="0"/>
                    <w:ind w:firstLineChars="200" w:firstLine="360"/>
                    <w:rPr>
                      <w:ins w:id="155" w:author="Huawei" w:date="2023-09-25T14:34:00Z"/>
                      <w:bCs/>
                      <w:noProof/>
                      <w:lang w:eastAsia="zh-CN"/>
                    </w:rPr>
                  </w:pPr>
                  <w:ins w:id="156" w:author="Huawei" w:date="2023-09-25T14:35:00Z">
                    <w:r>
                      <w:rPr>
                        <w:lang w:eastAsia="zh-CN"/>
                      </w:rPr>
                      <w:t>&gt;&gt;&gt;</w:t>
                    </w:r>
                  </w:ins>
                  <w:ins w:id="157" w:author="Huawei" w:date="2023-09-25T14:34:00Z">
                    <w:r w:rsidRPr="00121B57">
                      <w:rPr>
                        <w:lang w:eastAsia="zh-CN"/>
                      </w:rPr>
                      <w:t>&gt;SCS-120</w:t>
                    </w:r>
                  </w:ins>
                </w:p>
              </w:tc>
              <w:tc>
                <w:tcPr>
                  <w:tcW w:w="992" w:type="dxa"/>
                </w:tcPr>
                <w:p w14:paraId="3EF1F993" w14:textId="71FDB448" w:rsidR="006302AB" w:rsidRPr="00707B3F" w:rsidRDefault="006302AB" w:rsidP="008B499E">
                  <w:pPr>
                    <w:pStyle w:val="TAL"/>
                    <w:keepNext w:val="0"/>
                    <w:keepLines w:val="0"/>
                    <w:widowControl w:val="0"/>
                    <w:rPr>
                      <w:ins w:id="158" w:author="Huawei" w:date="2023-09-25T14:34:00Z"/>
                      <w:noProof/>
                    </w:rPr>
                  </w:pPr>
                  <w:ins w:id="159" w:author="Huawei" w:date="2023-09-25T14:34:00Z">
                    <w:r w:rsidRPr="00121B57">
                      <w:rPr>
                        <w:lang w:eastAsia="zh-CN"/>
                      </w:rPr>
                      <w:t>M</w:t>
                    </w:r>
                  </w:ins>
                </w:p>
              </w:tc>
              <w:tc>
                <w:tcPr>
                  <w:tcW w:w="1134" w:type="dxa"/>
                </w:tcPr>
                <w:p w14:paraId="64005F3B" w14:textId="77777777" w:rsidR="006302AB" w:rsidRPr="00707B3F" w:rsidRDefault="006302AB" w:rsidP="008B499E">
                  <w:pPr>
                    <w:pStyle w:val="TAL"/>
                    <w:keepNext w:val="0"/>
                    <w:keepLines w:val="0"/>
                    <w:widowControl w:val="0"/>
                    <w:rPr>
                      <w:ins w:id="160" w:author="Huawei" w:date="2023-09-25T14:34:00Z"/>
                      <w:noProof/>
                    </w:rPr>
                  </w:pPr>
                </w:p>
              </w:tc>
              <w:tc>
                <w:tcPr>
                  <w:tcW w:w="2268" w:type="dxa"/>
                </w:tcPr>
                <w:p w14:paraId="7D524AAC" w14:textId="2CFA2837" w:rsidR="006302AB" w:rsidRDefault="006302AB" w:rsidP="008B499E">
                  <w:pPr>
                    <w:pStyle w:val="TAL"/>
                    <w:keepNext w:val="0"/>
                    <w:keepLines w:val="0"/>
                    <w:widowControl w:val="0"/>
                    <w:rPr>
                      <w:ins w:id="161" w:author="Huawei" w:date="2023-09-25T14:34:00Z"/>
                      <w:noProof/>
                      <w:lang w:eastAsia="zh-CN"/>
                    </w:rPr>
                  </w:pPr>
                  <w:proofErr w:type="gramStart"/>
                  <w:ins w:id="162" w:author="Huawei" w:date="2023-09-25T14:34:00Z">
                    <w:r w:rsidRPr="00121B57">
                      <w:rPr>
                        <w:lang w:eastAsia="zh-CN"/>
                      </w:rPr>
                      <w:t>INTEGER(</w:t>
                    </w:r>
                    <w:proofErr w:type="gramEnd"/>
                    <w:r w:rsidRPr="00121B57">
                      <w:rPr>
                        <w:lang w:eastAsia="zh-CN"/>
                      </w:rPr>
                      <w:t>0..79)</w:t>
                    </w:r>
                  </w:ins>
                </w:p>
              </w:tc>
              <w:tc>
                <w:tcPr>
                  <w:tcW w:w="2693" w:type="dxa"/>
                </w:tcPr>
                <w:p w14:paraId="5907AC6F" w14:textId="77777777" w:rsidR="006302AB" w:rsidRPr="00707B3F" w:rsidRDefault="006302AB" w:rsidP="008B499E">
                  <w:pPr>
                    <w:pStyle w:val="TAL"/>
                    <w:keepNext w:val="0"/>
                    <w:keepLines w:val="0"/>
                    <w:widowControl w:val="0"/>
                    <w:rPr>
                      <w:ins w:id="163" w:author="Huawei" w:date="2023-09-25T14:34:00Z"/>
                      <w:noProof/>
                    </w:rPr>
                  </w:pPr>
                </w:p>
              </w:tc>
            </w:tr>
            <w:tr w:rsidR="006302AB" w:rsidRPr="00707B3F" w14:paraId="0746D6D3" w14:textId="77777777" w:rsidTr="00943955">
              <w:trPr>
                <w:ins w:id="164" w:author="Huawei" w:date="2023-09-20T20:16:00Z"/>
              </w:trPr>
              <w:tc>
                <w:tcPr>
                  <w:tcW w:w="2009" w:type="dxa"/>
                </w:tcPr>
                <w:p w14:paraId="3D469FA2" w14:textId="7B20E93E" w:rsidR="006302AB" w:rsidRDefault="006302AB" w:rsidP="00E659CF">
                  <w:pPr>
                    <w:pStyle w:val="TAL"/>
                    <w:keepNext w:val="0"/>
                    <w:keepLines w:val="0"/>
                    <w:widowControl w:val="0"/>
                    <w:rPr>
                      <w:ins w:id="165" w:author="Huawei" w:date="2023-09-20T20:16:00Z"/>
                      <w:bCs/>
                      <w:noProof/>
                      <w:lang w:eastAsia="zh-CN"/>
                    </w:rPr>
                  </w:pPr>
                  <w:ins w:id="166" w:author="Huawei" w:date="2023-09-20T20:21:00Z">
                    <w:r>
                      <w:rPr>
                        <w:rFonts w:hint="eastAsia"/>
                        <w:bCs/>
                        <w:noProof/>
                        <w:lang w:eastAsia="zh-CN"/>
                      </w:rPr>
                      <w:t xml:space="preserve"> </w:t>
                    </w:r>
                    <w:r>
                      <w:rPr>
                        <w:bCs/>
                        <w:noProof/>
                        <w:lang w:eastAsia="zh-CN"/>
                      </w:rPr>
                      <w:t xml:space="preserve">  &gt;&gt;</w:t>
                    </w:r>
                  </w:ins>
                  <w:ins w:id="167" w:author="Huawei" w:date="2023-09-20T20:26:00Z">
                    <w:r>
                      <w:rPr>
                        <w:bCs/>
                        <w:noProof/>
                        <w:lang w:eastAsia="zh-CN"/>
                      </w:rPr>
                      <w:t xml:space="preserve">CHOICE </w:t>
                    </w:r>
                  </w:ins>
                  <w:ins w:id="168" w:author="Huawei" w:date="2023-09-20T20:32:00Z">
                    <w:r>
                      <w:rPr>
                        <w:bCs/>
                        <w:noProof/>
                        <w:lang w:eastAsia="zh-CN"/>
                      </w:rPr>
                      <w:t>Time Window D</w:t>
                    </w:r>
                  </w:ins>
                  <w:ins w:id="169" w:author="Huawei" w:date="2023-09-20T20:21:00Z">
                    <w:r>
                      <w:rPr>
                        <w:bCs/>
                        <w:noProof/>
                        <w:lang w:eastAsia="zh-CN"/>
                      </w:rPr>
                      <w:t xml:space="preserve">uration </w:t>
                    </w:r>
                  </w:ins>
                </w:p>
              </w:tc>
              <w:tc>
                <w:tcPr>
                  <w:tcW w:w="992" w:type="dxa"/>
                </w:tcPr>
                <w:p w14:paraId="5966D54E" w14:textId="2C3FB5DD" w:rsidR="006302AB" w:rsidRDefault="006302AB" w:rsidP="00E659CF">
                  <w:pPr>
                    <w:pStyle w:val="TAL"/>
                    <w:keepNext w:val="0"/>
                    <w:keepLines w:val="0"/>
                    <w:widowControl w:val="0"/>
                    <w:rPr>
                      <w:ins w:id="170" w:author="Huawei" w:date="2023-09-20T20:16:00Z"/>
                      <w:noProof/>
                      <w:lang w:eastAsia="zh-CN"/>
                    </w:rPr>
                  </w:pPr>
                  <w:ins w:id="171" w:author="Huawei" w:date="2023-09-20T20:23:00Z">
                    <w:r>
                      <w:rPr>
                        <w:rFonts w:hint="eastAsia"/>
                        <w:noProof/>
                        <w:lang w:eastAsia="zh-CN"/>
                      </w:rPr>
                      <w:t>M</w:t>
                    </w:r>
                  </w:ins>
                </w:p>
              </w:tc>
              <w:tc>
                <w:tcPr>
                  <w:tcW w:w="1134" w:type="dxa"/>
                </w:tcPr>
                <w:p w14:paraId="5911E7CD" w14:textId="77777777" w:rsidR="006302AB" w:rsidRPr="00707B3F" w:rsidRDefault="006302AB" w:rsidP="00E659CF">
                  <w:pPr>
                    <w:pStyle w:val="TAL"/>
                    <w:keepNext w:val="0"/>
                    <w:keepLines w:val="0"/>
                    <w:widowControl w:val="0"/>
                    <w:rPr>
                      <w:ins w:id="172" w:author="Huawei" w:date="2023-09-20T20:16:00Z"/>
                      <w:noProof/>
                    </w:rPr>
                  </w:pPr>
                </w:p>
              </w:tc>
              <w:tc>
                <w:tcPr>
                  <w:tcW w:w="2268" w:type="dxa"/>
                </w:tcPr>
                <w:p w14:paraId="1EF694D7" w14:textId="697270C8" w:rsidR="006302AB" w:rsidRDefault="006302AB" w:rsidP="00E659CF">
                  <w:pPr>
                    <w:pStyle w:val="TAL"/>
                    <w:keepNext w:val="0"/>
                    <w:keepLines w:val="0"/>
                    <w:widowControl w:val="0"/>
                    <w:rPr>
                      <w:ins w:id="173" w:author="Huawei" w:date="2023-09-20T20:16:00Z"/>
                      <w:noProof/>
                    </w:rPr>
                  </w:pPr>
                </w:p>
              </w:tc>
              <w:tc>
                <w:tcPr>
                  <w:tcW w:w="2693" w:type="dxa"/>
                </w:tcPr>
                <w:p w14:paraId="74B8CF20" w14:textId="77777777" w:rsidR="006302AB" w:rsidRPr="00707B3F" w:rsidRDefault="006302AB" w:rsidP="00E659CF">
                  <w:pPr>
                    <w:pStyle w:val="TAL"/>
                    <w:keepNext w:val="0"/>
                    <w:keepLines w:val="0"/>
                    <w:widowControl w:val="0"/>
                    <w:rPr>
                      <w:ins w:id="174" w:author="Huawei" w:date="2023-09-20T20:16:00Z"/>
                      <w:noProof/>
                    </w:rPr>
                  </w:pPr>
                </w:p>
              </w:tc>
            </w:tr>
            <w:tr w:rsidR="006302AB" w:rsidRPr="00707B3F" w14:paraId="30DFE0AF" w14:textId="77777777" w:rsidTr="00943955">
              <w:trPr>
                <w:ins w:id="175" w:author="Huawei" w:date="2023-09-20T20:26:00Z"/>
              </w:trPr>
              <w:tc>
                <w:tcPr>
                  <w:tcW w:w="2009" w:type="dxa"/>
                </w:tcPr>
                <w:p w14:paraId="54FEE8AB" w14:textId="35F9DD5F" w:rsidR="006302AB" w:rsidRDefault="006302AB" w:rsidP="00E659CF">
                  <w:pPr>
                    <w:pStyle w:val="TAL"/>
                    <w:keepNext w:val="0"/>
                    <w:keepLines w:val="0"/>
                    <w:widowControl w:val="0"/>
                    <w:rPr>
                      <w:ins w:id="176" w:author="Huawei" w:date="2023-09-20T20:26:00Z"/>
                      <w:bCs/>
                      <w:noProof/>
                      <w:lang w:eastAsia="zh-CN"/>
                    </w:rPr>
                  </w:pPr>
                  <w:ins w:id="177" w:author="Huawei" w:date="2023-09-20T20:26:00Z">
                    <w:r>
                      <w:rPr>
                        <w:rFonts w:hint="eastAsia"/>
                        <w:bCs/>
                        <w:noProof/>
                        <w:lang w:eastAsia="zh-CN"/>
                      </w:rPr>
                      <w:t xml:space="preserve"> </w:t>
                    </w:r>
                    <w:r>
                      <w:rPr>
                        <w:bCs/>
                        <w:noProof/>
                        <w:lang w:eastAsia="zh-CN"/>
                      </w:rPr>
                      <w:t xml:space="preserve">     &gt;&gt;&gt;</w:t>
                    </w:r>
                  </w:ins>
                  <w:ins w:id="178" w:author="Huawei" w:date="2023-09-20T20:27:00Z">
                    <w:r>
                      <w:rPr>
                        <w:bCs/>
                        <w:noProof/>
                        <w:lang w:eastAsia="zh-CN"/>
                      </w:rPr>
                      <w:t xml:space="preserve">Consecutive </w:t>
                    </w:r>
                  </w:ins>
                  <w:ins w:id="179" w:author="Huawei" w:date="2023-09-20T20:32:00Z">
                    <w:r>
                      <w:rPr>
                        <w:bCs/>
                        <w:noProof/>
                        <w:lang w:eastAsia="zh-CN"/>
                      </w:rPr>
                      <w:t>S</w:t>
                    </w:r>
                  </w:ins>
                  <w:ins w:id="180" w:author="Huawei" w:date="2023-09-20T20:27:00Z">
                    <w:r>
                      <w:rPr>
                        <w:bCs/>
                        <w:noProof/>
                        <w:lang w:eastAsia="zh-CN"/>
                      </w:rPr>
                      <w:t>lots</w:t>
                    </w:r>
                  </w:ins>
                </w:p>
              </w:tc>
              <w:tc>
                <w:tcPr>
                  <w:tcW w:w="992" w:type="dxa"/>
                </w:tcPr>
                <w:p w14:paraId="5230C58E" w14:textId="77777777" w:rsidR="006302AB" w:rsidRDefault="006302AB" w:rsidP="00E659CF">
                  <w:pPr>
                    <w:pStyle w:val="TAL"/>
                    <w:keepNext w:val="0"/>
                    <w:keepLines w:val="0"/>
                    <w:widowControl w:val="0"/>
                    <w:rPr>
                      <w:ins w:id="181" w:author="Huawei" w:date="2023-09-20T20:26:00Z"/>
                      <w:noProof/>
                      <w:lang w:eastAsia="zh-CN"/>
                    </w:rPr>
                  </w:pPr>
                </w:p>
              </w:tc>
              <w:tc>
                <w:tcPr>
                  <w:tcW w:w="1134" w:type="dxa"/>
                </w:tcPr>
                <w:p w14:paraId="3417C5D5" w14:textId="77777777" w:rsidR="006302AB" w:rsidRPr="00707B3F" w:rsidRDefault="006302AB" w:rsidP="00E659CF">
                  <w:pPr>
                    <w:pStyle w:val="TAL"/>
                    <w:keepNext w:val="0"/>
                    <w:keepLines w:val="0"/>
                    <w:widowControl w:val="0"/>
                    <w:rPr>
                      <w:ins w:id="182" w:author="Huawei" w:date="2023-09-20T20:26:00Z"/>
                      <w:noProof/>
                    </w:rPr>
                  </w:pPr>
                </w:p>
              </w:tc>
              <w:tc>
                <w:tcPr>
                  <w:tcW w:w="2268" w:type="dxa"/>
                </w:tcPr>
                <w:p w14:paraId="0F0D4FC7" w14:textId="37263663" w:rsidR="006302AB" w:rsidRDefault="006302AB" w:rsidP="00E659CF">
                  <w:pPr>
                    <w:pStyle w:val="TAL"/>
                    <w:keepNext w:val="0"/>
                    <w:keepLines w:val="0"/>
                    <w:widowControl w:val="0"/>
                    <w:rPr>
                      <w:ins w:id="183" w:author="Huawei" w:date="2023-09-20T20:26:00Z"/>
                      <w:noProof/>
                      <w:lang w:eastAsia="zh-CN"/>
                    </w:rPr>
                  </w:pPr>
                  <w:ins w:id="184" w:author="Huawei" w:date="2023-09-20T20:28:00Z">
                    <w:r>
                      <w:rPr>
                        <w:rFonts w:hint="eastAsia"/>
                        <w:noProof/>
                        <w:lang w:eastAsia="zh-CN"/>
                      </w:rPr>
                      <w:t>E</w:t>
                    </w:r>
                    <w:r>
                      <w:rPr>
                        <w:noProof/>
                        <w:lang w:eastAsia="zh-CN"/>
                      </w:rPr>
                      <w:t>NUMERATED(slot1, slot2, slot4, slot8, slot12</w:t>
                    </w:r>
                  </w:ins>
                  <w:ins w:id="185" w:author="Huawei-PR" w:date="2023-09-25T21:55:00Z">
                    <w:r w:rsidRPr="00B37BB8">
                      <w:rPr>
                        <w:szCs w:val="18"/>
                      </w:rPr>
                      <w:t>, …</w:t>
                    </w:r>
                  </w:ins>
                  <w:ins w:id="186" w:author="Huawei" w:date="2023-09-20T20:28:00Z">
                    <w:r>
                      <w:rPr>
                        <w:noProof/>
                        <w:lang w:eastAsia="zh-CN"/>
                      </w:rPr>
                      <w:t>)</w:t>
                    </w:r>
                  </w:ins>
                </w:p>
              </w:tc>
              <w:tc>
                <w:tcPr>
                  <w:tcW w:w="2693" w:type="dxa"/>
                </w:tcPr>
                <w:p w14:paraId="0CBA3F24" w14:textId="77777777" w:rsidR="006302AB" w:rsidRPr="00707B3F" w:rsidRDefault="006302AB" w:rsidP="00E659CF">
                  <w:pPr>
                    <w:pStyle w:val="TAL"/>
                    <w:keepNext w:val="0"/>
                    <w:keepLines w:val="0"/>
                    <w:widowControl w:val="0"/>
                    <w:rPr>
                      <w:ins w:id="187" w:author="Huawei" w:date="2023-09-20T20:26:00Z"/>
                      <w:noProof/>
                    </w:rPr>
                  </w:pPr>
                </w:p>
              </w:tc>
            </w:tr>
            <w:tr w:rsidR="006302AB" w:rsidRPr="00707B3F" w14:paraId="43E3FEE0" w14:textId="77777777" w:rsidTr="00943955">
              <w:trPr>
                <w:ins w:id="188" w:author="Huawei" w:date="2023-09-20T20:26:00Z"/>
              </w:trPr>
              <w:tc>
                <w:tcPr>
                  <w:tcW w:w="2009" w:type="dxa"/>
                </w:tcPr>
                <w:p w14:paraId="519A96CA" w14:textId="36E0021C" w:rsidR="006302AB" w:rsidRDefault="006302AB" w:rsidP="00993C71">
                  <w:pPr>
                    <w:pStyle w:val="TAL"/>
                    <w:keepNext w:val="0"/>
                    <w:keepLines w:val="0"/>
                    <w:widowControl w:val="0"/>
                    <w:ind w:firstLineChars="200" w:firstLine="360"/>
                    <w:rPr>
                      <w:ins w:id="189" w:author="Huawei" w:date="2023-09-20T20:26:00Z"/>
                      <w:bCs/>
                      <w:noProof/>
                      <w:lang w:eastAsia="zh-CN"/>
                    </w:rPr>
                  </w:pPr>
                  <w:ins w:id="190" w:author="Huawei" w:date="2023-09-20T20:27:00Z">
                    <w:r>
                      <w:rPr>
                        <w:bCs/>
                        <w:noProof/>
                        <w:lang w:eastAsia="zh-CN"/>
                      </w:rPr>
                      <w:t xml:space="preserve">&gt;&gt;&gt;Consecutive </w:t>
                    </w:r>
                  </w:ins>
                  <w:ins w:id="191" w:author="Huawei" w:date="2023-09-20T20:32:00Z">
                    <w:r>
                      <w:rPr>
                        <w:bCs/>
                        <w:noProof/>
                        <w:lang w:eastAsia="zh-CN"/>
                      </w:rPr>
                      <w:t>S</w:t>
                    </w:r>
                  </w:ins>
                  <w:ins w:id="192" w:author="Huawei" w:date="2023-09-20T20:27:00Z">
                    <w:r>
                      <w:rPr>
                        <w:bCs/>
                        <w:noProof/>
                        <w:lang w:eastAsia="zh-CN"/>
                      </w:rPr>
                      <w:t>ymbols</w:t>
                    </w:r>
                  </w:ins>
                </w:p>
              </w:tc>
              <w:tc>
                <w:tcPr>
                  <w:tcW w:w="992" w:type="dxa"/>
                </w:tcPr>
                <w:p w14:paraId="3297B1AE" w14:textId="77777777" w:rsidR="006302AB" w:rsidRDefault="006302AB" w:rsidP="00E659CF">
                  <w:pPr>
                    <w:pStyle w:val="TAL"/>
                    <w:keepNext w:val="0"/>
                    <w:keepLines w:val="0"/>
                    <w:widowControl w:val="0"/>
                    <w:rPr>
                      <w:ins w:id="193" w:author="Huawei" w:date="2023-09-20T20:26:00Z"/>
                      <w:noProof/>
                      <w:lang w:eastAsia="zh-CN"/>
                    </w:rPr>
                  </w:pPr>
                </w:p>
              </w:tc>
              <w:tc>
                <w:tcPr>
                  <w:tcW w:w="1134" w:type="dxa"/>
                </w:tcPr>
                <w:p w14:paraId="00882214" w14:textId="77777777" w:rsidR="006302AB" w:rsidRPr="00707B3F" w:rsidRDefault="006302AB" w:rsidP="00E659CF">
                  <w:pPr>
                    <w:pStyle w:val="TAL"/>
                    <w:keepNext w:val="0"/>
                    <w:keepLines w:val="0"/>
                    <w:widowControl w:val="0"/>
                    <w:rPr>
                      <w:ins w:id="194" w:author="Huawei" w:date="2023-09-20T20:26:00Z"/>
                      <w:noProof/>
                    </w:rPr>
                  </w:pPr>
                </w:p>
              </w:tc>
              <w:tc>
                <w:tcPr>
                  <w:tcW w:w="2268" w:type="dxa"/>
                </w:tcPr>
                <w:p w14:paraId="018FFFC8" w14:textId="23BDADBD" w:rsidR="006302AB" w:rsidRDefault="006302AB" w:rsidP="00E659CF">
                  <w:pPr>
                    <w:pStyle w:val="TAL"/>
                    <w:keepNext w:val="0"/>
                    <w:keepLines w:val="0"/>
                    <w:widowControl w:val="0"/>
                    <w:rPr>
                      <w:ins w:id="195" w:author="Huawei" w:date="2023-09-20T20:26:00Z"/>
                      <w:noProof/>
                      <w:lang w:eastAsia="zh-CN"/>
                    </w:rPr>
                  </w:pPr>
                  <w:ins w:id="196" w:author="Huawei" w:date="2023-09-20T20:28:00Z">
                    <w:r>
                      <w:rPr>
                        <w:rFonts w:hint="eastAsia"/>
                        <w:noProof/>
                        <w:lang w:eastAsia="zh-CN"/>
                      </w:rPr>
                      <w:t>E</w:t>
                    </w:r>
                    <w:r>
                      <w:rPr>
                        <w:noProof/>
                        <w:lang w:eastAsia="zh-CN"/>
                      </w:rPr>
                      <w:t>NUMERATED</w:t>
                    </w:r>
                  </w:ins>
                  <w:ins w:id="197" w:author="Huawei" w:date="2023-09-20T20:29:00Z">
                    <w:r>
                      <w:rPr>
                        <w:noProof/>
                        <w:lang w:eastAsia="zh-CN"/>
                      </w:rPr>
                      <w:t>(s1, s2, s4, s7, s12</w:t>
                    </w:r>
                  </w:ins>
                  <w:ins w:id="198" w:author="Huawei-PR" w:date="2023-09-25T21:55:00Z">
                    <w:r w:rsidRPr="00B37BB8">
                      <w:rPr>
                        <w:szCs w:val="18"/>
                      </w:rPr>
                      <w:t>, …</w:t>
                    </w:r>
                  </w:ins>
                  <w:ins w:id="199" w:author="Huawei" w:date="2023-09-20T20:29:00Z">
                    <w:r>
                      <w:rPr>
                        <w:noProof/>
                        <w:lang w:eastAsia="zh-CN"/>
                      </w:rPr>
                      <w:t>)</w:t>
                    </w:r>
                  </w:ins>
                </w:p>
              </w:tc>
              <w:tc>
                <w:tcPr>
                  <w:tcW w:w="2693" w:type="dxa"/>
                </w:tcPr>
                <w:p w14:paraId="0C545D13" w14:textId="0B686304" w:rsidR="006302AB" w:rsidRPr="00707B3F" w:rsidRDefault="006302AB" w:rsidP="00E659CF">
                  <w:pPr>
                    <w:pStyle w:val="TAL"/>
                    <w:keepNext w:val="0"/>
                    <w:keepLines w:val="0"/>
                    <w:widowControl w:val="0"/>
                    <w:rPr>
                      <w:ins w:id="200" w:author="Huawei" w:date="2023-09-20T20:26:00Z"/>
                      <w:noProof/>
                      <w:lang w:eastAsia="zh-CN"/>
                    </w:rPr>
                  </w:pPr>
                  <w:ins w:id="201" w:author="Huawei" w:date="2023-09-21T10:01:00Z">
                    <w:r>
                      <w:rPr>
                        <w:rFonts w:hint="eastAsia"/>
                        <w:noProof/>
                        <w:lang w:eastAsia="zh-CN"/>
                      </w:rPr>
                      <w:t>T</w:t>
                    </w:r>
                    <w:r>
                      <w:rPr>
                        <w:noProof/>
                        <w:lang w:eastAsia="zh-CN"/>
                      </w:rPr>
                      <w:t>his field is only applicable for SRS configuration window(</w:t>
                    </w:r>
                    <w:r w:rsidRPr="00613142">
                      <w:rPr>
                        <w:noProof/>
                        <w:highlight w:val="yellow"/>
                        <w:lang w:eastAsia="zh-CN"/>
                      </w:rPr>
                      <w:t>FFS</w:t>
                    </w:r>
                    <w:r>
                      <w:rPr>
                        <w:noProof/>
                        <w:lang w:eastAsia="zh-CN"/>
                      </w:rPr>
                      <w:t>).</w:t>
                    </w:r>
                  </w:ins>
                </w:p>
              </w:tc>
            </w:tr>
            <w:tr w:rsidR="006302AB" w:rsidRPr="00707B3F" w14:paraId="706D9FBA" w14:textId="77777777" w:rsidTr="00943955">
              <w:trPr>
                <w:ins w:id="202" w:author="Huawei" w:date="2023-09-20T20:16:00Z"/>
              </w:trPr>
              <w:tc>
                <w:tcPr>
                  <w:tcW w:w="2009" w:type="dxa"/>
                </w:tcPr>
                <w:p w14:paraId="43AC1273" w14:textId="0AF05C6C" w:rsidR="006302AB" w:rsidRDefault="006302AB" w:rsidP="00E659CF">
                  <w:pPr>
                    <w:pStyle w:val="TAL"/>
                    <w:keepNext w:val="0"/>
                    <w:keepLines w:val="0"/>
                    <w:widowControl w:val="0"/>
                    <w:rPr>
                      <w:ins w:id="203" w:author="Huawei" w:date="2023-09-20T20:16:00Z"/>
                      <w:bCs/>
                      <w:noProof/>
                      <w:lang w:eastAsia="zh-CN"/>
                    </w:rPr>
                  </w:pPr>
                  <w:ins w:id="204" w:author="Huawei" w:date="2023-09-20T20:21:00Z">
                    <w:r>
                      <w:rPr>
                        <w:rFonts w:hint="eastAsia"/>
                        <w:bCs/>
                        <w:noProof/>
                        <w:lang w:eastAsia="zh-CN"/>
                      </w:rPr>
                      <w:t xml:space="preserve"> </w:t>
                    </w:r>
                    <w:r>
                      <w:rPr>
                        <w:bCs/>
                        <w:noProof/>
                        <w:lang w:eastAsia="zh-CN"/>
                      </w:rPr>
                      <w:t xml:space="preserve">  &gt;&gt;</w:t>
                    </w:r>
                  </w:ins>
                  <w:ins w:id="205" w:author="Huawei" w:date="2023-09-20T20:32:00Z">
                    <w:r>
                      <w:rPr>
                        <w:bCs/>
                        <w:noProof/>
                        <w:lang w:eastAsia="zh-CN"/>
                      </w:rPr>
                      <w:t>P</w:t>
                    </w:r>
                  </w:ins>
                  <w:ins w:id="206" w:author="Huawei" w:date="2023-09-20T20:21:00Z">
                    <w:r>
                      <w:rPr>
                        <w:bCs/>
                        <w:noProof/>
                        <w:lang w:eastAsia="zh-CN"/>
                      </w:rPr>
                      <w:t>eridocity</w:t>
                    </w:r>
                  </w:ins>
                  <w:ins w:id="207" w:author="Huawei" w:date="2023-09-20T20:30:00Z">
                    <w:r>
                      <w:rPr>
                        <w:bCs/>
                        <w:noProof/>
                        <w:lang w:eastAsia="zh-CN"/>
                      </w:rPr>
                      <w:t>SRS</w:t>
                    </w:r>
                  </w:ins>
                </w:p>
              </w:tc>
              <w:tc>
                <w:tcPr>
                  <w:tcW w:w="992" w:type="dxa"/>
                </w:tcPr>
                <w:p w14:paraId="3B4CAFA7" w14:textId="6FF35059" w:rsidR="006302AB" w:rsidRDefault="006302AB" w:rsidP="00E659CF">
                  <w:pPr>
                    <w:pStyle w:val="TAL"/>
                    <w:keepNext w:val="0"/>
                    <w:keepLines w:val="0"/>
                    <w:widowControl w:val="0"/>
                    <w:rPr>
                      <w:ins w:id="208" w:author="Huawei" w:date="2023-09-20T20:16:00Z"/>
                      <w:noProof/>
                      <w:lang w:eastAsia="zh-CN"/>
                    </w:rPr>
                  </w:pPr>
                  <w:ins w:id="209" w:author="Huawei" w:date="2023-09-20T20:23:00Z">
                    <w:r>
                      <w:rPr>
                        <w:noProof/>
                        <w:lang w:eastAsia="zh-CN"/>
                      </w:rPr>
                      <w:t>O</w:t>
                    </w:r>
                  </w:ins>
                </w:p>
              </w:tc>
              <w:tc>
                <w:tcPr>
                  <w:tcW w:w="1134" w:type="dxa"/>
                </w:tcPr>
                <w:p w14:paraId="07FB6666" w14:textId="77777777" w:rsidR="006302AB" w:rsidRPr="00707B3F" w:rsidRDefault="006302AB" w:rsidP="00E659CF">
                  <w:pPr>
                    <w:pStyle w:val="TAL"/>
                    <w:keepNext w:val="0"/>
                    <w:keepLines w:val="0"/>
                    <w:widowControl w:val="0"/>
                    <w:rPr>
                      <w:ins w:id="210" w:author="Huawei" w:date="2023-09-20T20:16:00Z"/>
                      <w:noProof/>
                    </w:rPr>
                  </w:pPr>
                </w:p>
              </w:tc>
              <w:tc>
                <w:tcPr>
                  <w:tcW w:w="2268" w:type="dxa"/>
                </w:tcPr>
                <w:p w14:paraId="52940A88" w14:textId="0D8E1C15" w:rsidR="006302AB" w:rsidRDefault="006302AB" w:rsidP="00E659CF">
                  <w:pPr>
                    <w:pStyle w:val="TAL"/>
                    <w:keepNext w:val="0"/>
                    <w:keepLines w:val="0"/>
                    <w:widowControl w:val="0"/>
                    <w:rPr>
                      <w:ins w:id="211" w:author="Huawei" w:date="2023-09-20T20:16:00Z"/>
                      <w:noProof/>
                    </w:rPr>
                  </w:pPr>
                  <w:ins w:id="212" w:author="Huawei" w:date="2023-09-20T20:30:00Z">
                    <w:r w:rsidRPr="00B37BB8">
                      <w:rPr>
                        <w:szCs w:val="18"/>
                      </w:rPr>
                      <w:t>ENUMERATED (0.125, 0.25, 0.5, 0.625, 1, 1.25, 2, 2.5, 4, 5, 8, 10, 16, 20, 32, 40, 64, 80, 160, 320, 640, 1280, 2560, 5120, 10240, …)</w:t>
                    </w:r>
                  </w:ins>
                </w:p>
              </w:tc>
              <w:tc>
                <w:tcPr>
                  <w:tcW w:w="2693" w:type="dxa"/>
                </w:tcPr>
                <w:p w14:paraId="1464D515" w14:textId="77777777" w:rsidR="006302AB" w:rsidRPr="00707B3F" w:rsidRDefault="006302AB" w:rsidP="00E659CF">
                  <w:pPr>
                    <w:pStyle w:val="TAL"/>
                    <w:keepNext w:val="0"/>
                    <w:keepLines w:val="0"/>
                    <w:widowControl w:val="0"/>
                    <w:rPr>
                      <w:ins w:id="213" w:author="Huawei" w:date="2023-09-20T20:16:00Z"/>
                      <w:noProof/>
                    </w:rPr>
                  </w:pPr>
                </w:p>
              </w:tc>
            </w:tr>
          </w:tbl>
          <w:p w14:paraId="4B565E9B" w14:textId="1DD644B4" w:rsidR="00970E4F" w:rsidRPr="0099297B" w:rsidRDefault="00970E4F" w:rsidP="0099297B">
            <w:pPr>
              <w:widowControl w:val="0"/>
              <w:rPr>
                <w:rFonts w:eastAsiaTheme="minorEastAsia"/>
                <w:lang w:eastAsia="zh-CN"/>
              </w:rPr>
            </w:pPr>
          </w:p>
        </w:tc>
      </w:tr>
    </w:tbl>
    <w:p w14:paraId="6C78F772" w14:textId="77777777" w:rsidR="008D2F5D" w:rsidRDefault="008D2F5D" w:rsidP="008B6821">
      <w:pPr>
        <w:pStyle w:val="3GPPText"/>
        <w:rPr>
          <w:lang w:eastAsia="zh-CN"/>
        </w:rPr>
      </w:pPr>
    </w:p>
    <w:p w14:paraId="2D1C566E" w14:textId="116B79F5" w:rsidR="006E1483" w:rsidRDefault="003548CB" w:rsidP="006E1483">
      <w:pPr>
        <w:pStyle w:val="Proposallist"/>
        <w:rPr>
          <w:lang w:eastAsia="zh-CN"/>
        </w:rPr>
      </w:pPr>
      <w:r>
        <w:rPr>
          <w:lang w:eastAsia="zh-CN"/>
        </w:rPr>
        <w:t xml:space="preserve">Proposal </w:t>
      </w:r>
      <w:r w:rsidR="00D77339">
        <w:rPr>
          <w:lang w:eastAsia="zh-CN"/>
        </w:rPr>
        <w:t>3</w:t>
      </w:r>
      <w:r>
        <w:rPr>
          <w:lang w:eastAsia="zh-CN"/>
        </w:rPr>
        <w:t xml:space="preserve">: It is proposed to </w:t>
      </w:r>
      <w:r w:rsidR="00E72693">
        <w:rPr>
          <w:lang w:eastAsia="zh-CN"/>
        </w:rPr>
        <w:t xml:space="preserve">design a unified IE for the </w:t>
      </w:r>
      <w:r w:rsidR="0046441F">
        <w:rPr>
          <w:lang w:eastAsia="zh-CN"/>
        </w:rPr>
        <w:t xml:space="preserve">time windows for SRS configuration and measurements for CPP. </w:t>
      </w:r>
    </w:p>
    <w:p w14:paraId="28073D33" w14:textId="09E6F7B5" w:rsidR="008401F3" w:rsidRDefault="008401F3" w:rsidP="008401F3">
      <w:pPr>
        <w:pStyle w:val="Heading2"/>
        <w:rPr>
          <w:lang w:eastAsia="zh-CN"/>
        </w:rPr>
      </w:pPr>
      <w:r>
        <w:rPr>
          <w:lang w:eastAsia="zh-CN"/>
        </w:rPr>
        <w:t>2.</w:t>
      </w:r>
      <w:r w:rsidR="00A01FF4">
        <w:rPr>
          <w:lang w:eastAsia="zh-CN"/>
        </w:rPr>
        <w:t>2</w:t>
      </w:r>
      <w:r>
        <w:rPr>
          <w:lang w:eastAsia="zh-CN"/>
        </w:rPr>
        <w:t xml:space="preserve"> Bandwidth Aggregation </w:t>
      </w:r>
    </w:p>
    <w:p w14:paraId="50FE259B" w14:textId="76167927" w:rsidR="008401F3" w:rsidRDefault="00E0721E" w:rsidP="00E0721E">
      <w:pPr>
        <w:pStyle w:val="Heading3"/>
        <w:rPr>
          <w:lang w:val="en-US" w:eastAsia="zh-CN"/>
        </w:rPr>
      </w:pPr>
      <w:r>
        <w:rPr>
          <w:rFonts w:hint="eastAsia"/>
          <w:lang w:val="en-US" w:eastAsia="zh-CN"/>
        </w:rPr>
        <w:t>2</w:t>
      </w:r>
      <w:r>
        <w:rPr>
          <w:lang w:val="en-US" w:eastAsia="zh-CN"/>
        </w:rPr>
        <w:t>.</w:t>
      </w:r>
      <w:r w:rsidR="00A01FF4">
        <w:rPr>
          <w:lang w:val="en-US" w:eastAsia="zh-CN"/>
        </w:rPr>
        <w:t>2</w:t>
      </w:r>
      <w:r>
        <w:rPr>
          <w:lang w:val="en-US" w:eastAsia="zh-CN"/>
        </w:rPr>
        <w:t xml:space="preserve">.1 SRS Bandwidth </w:t>
      </w:r>
      <w:proofErr w:type="spellStart"/>
      <w:r>
        <w:rPr>
          <w:lang w:val="en-US" w:eastAsia="zh-CN"/>
        </w:rPr>
        <w:t>Aggreagtion</w:t>
      </w:r>
      <w:proofErr w:type="spellEnd"/>
    </w:p>
    <w:p w14:paraId="75EDC21E" w14:textId="44CEB758" w:rsidR="00715E02" w:rsidRDefault="00B957DB" w:rsidP="00D453DC">
      <w:pPr>
        <w:pStyle w:val="3GPPText"/>
        <w:rPr>
          <w:lang w:eastAsia="zh-CN"/>
        </w:rPr>
      </w:pPr>
      <w:r>
        <w:rPr>
          <w:rFonts w:hint="eastAsia"/>
          <w:lang w:eastAsia="zh-CN"/>
        </w:rPr>
        <w:t>A</w:t>
      </w:r>
      <w:r>
        <w:rPr>
          <w:lang w:eastAsia="zh-CN"/>
        </w:rPr>
        <w:t xml:space="preserve">ccording to RAN1 agreements, </w:t>
      </w:r>
      <w:r w:rsidR="007B21F3">
        <w:rPr>
          <w:lang w:eastAsia="zh-CN"/>
        </w:rPr>
        <w:t xml:space="preserve">SRS bandwidth aggregation across two or </w:t>
      </w:r>
      <w:proofErr w:type="spellStart"/>
      <w:r w:rsidR="007B21F3">
        <w:rPr>
          <w:lang w:eastAsia="zh-CN"/>
        </w:rPr>
        <w:t>thress</w:t>
      </w:r>
      <w:proofErr w:type="spellEnd"/>
      <w:r w:rsidR="007B21F3">
        <w:rPr>
          <w:lang w:eastAsia="zh-CN"/>
        </w:rPr>
        <w:t xml:space="preserve"> carriers should be per SRS resource set basis</w:t>
      </w:r>
      <w:r w:rsidR="00D84DB9">
        <w:rPr>
          <w:lang w:eastAsia="zh-CN"/>
        </w:rPr>
        <w:t xml:space="preserve">, which assumes the SRS resources across the linked SRS resource sets are linked. </w:t>
      </w:r>
      <w:r w:rsidR="00715E02">
        <w:rPr>
          <w:lang w:eastAsia="zh-CN"/>
        </w:rPr>
        <w:t>The first issue to discuss is how to design n</w:t>
      </w:r>
      <w:r w:rsidR="00D84DB9">
        <w:rPr>
          <w:lang w:eastAsia="zh-CN"/>
        </w:rPr>
        <w:t>ew signaling to indicate the linked SRS resource sets.</w:t>
      </w:r>
      <w:r w:rsidR="00E62C9B">
        <w:rPr>
          <w:lang w:eastAsia="zh-CN"/>
        </w:rPr>
        <w:t xml:space="preserve"> </w:t>
      </w:r>
      <w:r w:rsidR="00715E02">
        <w:rPr>
          <w:lang w:eastAsia="zh-CN"/>
        </w:rPr>
        <w:t xml:space="preserve">RAN1 has the following </w:t>
      </w:r>
      <w:r w:rsidR="006A3A8E">
        <w:rPr>
          <w:lang w:eastAsia="zh-CN"/>
        </w:rPr>
        <w:t>related</w:t>
      </w:r>
      <w:r w:rsidR="00715E02">
        <w:rPr>
          <w:lang w:eastAsia="zh-CN"/>
        </w:rPr>
        <w:t xml:space="preserve"> </w:t>
      </w:r>
      <w:proofErr w:type="spellStart"/>
      <w:r w:rsidR="00715E02">
        <w:rPr>
          <w:lang w:eastAsia="zh-CN"/>
        </w:rPr>
        <w:t>aggrements</w:t>
      </w:r>
      <w:proofErr w:type="spellEnd"/>
      <w:r w:rsidR="00715E02">
        <w:rPr>
          <w:lang w:eastAsia="zh-CN"/>
        </w:rPr>
        <w:t>:</w:t>
      </w:r>
    </w:p>
    <w:tbl>
      <w:tblPr>
        <w:tblStyle w:val="TableGrid"/>
        <w:tblW w:w="0" w:type="auto"/>
        <w:tblLook w:val="04A0" w:firstRow="1" w:lastRow="0" w:firstColumn="1" w:lastColumn="0" w:noHBand="0" w:noVBand="1"/>
      </w:tblPr>
      <w:tblGrid>
        <w:gridCol w:w="9629"/>
      </w:tblGrid>
      <w:tr w:rsidR="00715E02" w14:paraId="3C2658E4" w14:textId="77777777" w:rsidTr="00715E02">
        <w:tc>
          <w:tcPr>
            <w:tcW w:w="9629" w:type="dxa"/>
          </w:tcPr>
          <w:p w14:paraId="32F55147" w14:textId="71155C45" w:rsidR="00715E02" w:rsidRPr="00EC7E5C" w:rsidRDefault="00715E02" w:rsidP="00715E02">
            <w:pPr>
              <w:rPr>
                <w:bCs/>
                <w:lang w:eastAsia="x-none"/>
              </w:rPr>
            </w:pPr>
            <w:r w:rsidRPr="00EC7E5C">
              <w:rPr>
                <w:bCs/>
                <w:highlight w:val="green"/>
                <w:lang w:eastAsia="x-none"/>
              </w:rPr>
              <w:t>Agreement</w:t>
            </w:r>
            <w:r>
              <w:rPr>
                <w:bCs/>
                <w:highlight w:val="green"/>
                <w:lang w:eastAsia="x-none"/>
              </w:rPr>
              <w:t># RAN1-112bis</w:t>
            </w:r>
          </w:p>
          <w:p w14:paraId="083BD8E1" w14:textId="77777777" w:rsidR="00715E02" w:rsidRPr="00EC7E5C" w:rsidRDefault="00715E02" w:rsidP="00715E02">
            <w:pPr>
              <w:snapToGrid w:val="0"/>
              <w:jc w:val="both"/>
              <w:rPr>
                <w:rFonts w:eastAsia="SimSun"/>
                <w:bCs/>
              </w:rPr>
            </w:pPr>
            <w:r w:rsidRPr="00EC7E5C">
              <w:rPr>
                <w:rFonts w:eastAsia="SimSun"/>
                <w:bCs/>
              </w:rPr>
              <w:t>For PRS resources aggregated across PFLs for DL-TDOA and multi-RTT positioning methods, use similar signaling as the</w:t>
            </w:r>
            <w:r w:rsidRPr="00EC7E5C">
              <w:rPr>
                <w:bCs/>
              </w:rPr>
              <w:t xml:space="preserve"> existing Rel-16/Rel-17 DL PRS measurement</w:t>
            </w:r>
            <w:r w:rsidRPr="00EC7E5C">
              <w:rPr>
                <w:rFonts w:eastAsia="SimSun"/>
                <w:bCs/>
              </w:rPr>
              <w:t xml:space="preserve"> </w:t>
            </w:r>
            <w:r w:rsidRPr="00EC7E5C">
              <w:rPr>
                <w:bCs/>
              </w:rPr>
              <w:t xml:space="preserve">of single PFL with the </w:t>
            </w:r>
            <w:r w:rsidRPr="00EC7E5C">
              <w:rPr>
                <w:rFonts w:eastAsia="SimSun"/>
                <w:bCs/>
              </w:rPr>
              <w:t>necessary</w:t>
            </w:r>
            <w:r w:rsidRPr="00EC7E5C">
              <w:rPr>
                <w:bCs/>
              </w:rPr>
              <w:t xml:space="preserve"> update.</w:t>
            </w:r>
          </w:p>
          <w:p w14:paraId="7AFBD92C" w14:textId="77777777" w:rsidR="00715E02" w:rsidRPr="00EC7E5C" w:rsidRDefault="00715E02" w:rsidP="00715E02">
            <w:pPr>
              <w:numPr>
                <w:ilvl w:val="0"/>
                <w:numId w:val="33"/>
              </w:numPr>
              <w:snapToGrid w:val="0"/>
              <w:spacing w:after="0"/>
              <w:contextualSpacing/>
              <w:jc w:val="both"/>
              <w:textAlignment w:val="baseline"/>
              <w:rPr>
                <w:bCs/>
                <w:lang w:eastAsia="x-none"/>
              </w:rPr>
            </w:pPr>
            <w:r w:rsidRPr="00EC7E5C">
              <w:rPr>
                <w:bCs/>
                <w:lang w:eastAsia="x-none"/>
              </w:rPr>
              <w:t xml:space="preserve">FFS: In a measurement report element, single RSRP or single RSRPP is reported </w:t>
            </w:r>
          </w:p>
          <w:p w14:paraId="2AC757FC" w14:textId="77777777" w:rsidR="00715E02" w:rsidRPr="001D4942" w:rsidRDefault="00715E02" w:rsidP="00715E02">
            <w:pPr>
              <w:numPr>
                <w:ilvl w:val="0"/>
                <w:numId w:val="33"/>
              </w:numPr>
              <w:snapToGrid w:val="0"/>
              <w:spacing w:after="0"/>
              <w:contextualSpacing/>
              <w:jc w:val="both"/>
              <w:rPr>
                <w:rFonts w:eastAsia="DengXian"/>
                <w:bCs/>
                <w:highlight w:val="yellow"/>
                <w:lang w:eastAsia="zh-CN"/>
              </w:rPr>
            </w:pPr>
            <w:r w:rsidRPr="001D4942">
              <w:rPr>
                <w:rFonts w:eastAsia="DengXian"/>
                <w:bCs/>
                <w:highlight w:val="yellow"/>
                <w:lang w:eastAsia="zh-CN"/>
              </w:rPr>
              <w:t xml:space="preserve">In a measurement report element, PFL aggregation indication is supported </w:t>
            </w:r>
            <w:r w:rsidRPr="001D4942">
              <w:rPr>
                <w:bCs/>
                <w:highlight w:val="yellow"/>
                <w:lang w:eastAsia="x-none"/>
              </w:rPr>
              <w:t>to indicate whether/which measurement is aggregated</w:t>
            </w:r>
          </w:p>
          <w:p w14:paraId="3C8720B6" w14:textId="77777777" w:rsidR="00715E02" w:rsidRPr="00EC7E5C" w:rsidRDefault="00715E02" w:rsidP="00715E02">
            <w:pPr>
              <w:numPr>
                <w:ilvl w:val="0"/>
                <w:numId w:val="33"/>
              </w:numPr>
              <w:snapToGrid w:val="0"/>
              <w:spacing w:after="0"/>
              <w:contextualSpacing/>
              <w:jc w:val="both"/>
              <w:textAlignment w:val="baseline"/>
              <w:rPr>
                <w:bCs/>
                <w:lang w:eastAsia="x-none"/>
              </w:rPr>
            </w:pPr>
            <w:r w:rsidRPr="00EC7E5C">
              <w:rPr>
                <w:bCs/>
                <w:lang w:eastAsia="x-none"/>
              </w:rPr>
              <w:t xml:space="preserve">Support new signaling in location information request message to indicate UE </w:t>
            </w:r>
            <w:r w:rsidRPr="00EC7E5C">
              <w:rPr>
                <w:bCs/>
                <w:lang w:eastAsia="zh-CN"/>
              </w:rPr>
              <w:t xml:space="preserve">whether </w:t>
            </w:r>
            <w:r w:rsidRPr="00EC7E5C">
              <w:rPr>
                <w:bCs/>
                <w:lang w:eastAsia="x-none"/>
              </w:rPr>
              <w:t>to perform joint measurement across aggregated PFLs</w:t>
            </w:r>
          </w:p>
          <w:p w14:paraId="26FEA881" w14:textId="77777777" w:rsidR="00715E02" w:rsidRPr="00EC7E5C" w:rsidRDefault="00715E02" w:rsidP="00715E02">
            <w:pPr>
              <w:numPr>
                <w:ilvl w:val="0"/>
                <w:numId w:val="33"/>
              </w:numPr>
              <w:snapToGrid w:val="0"/>
              <w:spacing w:after="0"/>
              <w:contextualSpacing/>
              <w:jc w:val="both"/>
              <w:textAlignment w:val="baseline"/>
              <w:rPr>
                <w:bCs/>
                <w:lang w:eastAsia="x-none"/>
              </w:rPr>
            </w:pPr>
            <w:r w:rsidRPr="00EC7E5C">
              <w:rPr>
                <w:bCs/>
                <w:lang w:eastAsia="x-none"/>
              </w:rPr>
              <w:t>Single RSTD reference in assistance data and measurement report is used for PRS bandwidth aggregat</w:t>
            </w:r>
            <w:r w:rsidRPr="00EC7E5C">
              <w:rPr>
                <w:bCs/>
                <w:lang w:eastAsia="zh-CN"/>
              </w:rPr>
              <w:t>i</w:t>
            </w:r>
            <w:r w:rsidRPr="00EC7E5C">
              <w:rPr>
                <w:bCs/>
                <w:lang w:eastAsia="x-none"/>
              </w:rPr>
              <w:t>on measurement</w:t>
            </w:r>
          </w:p>
          <w:p w14:paraId="0AE00670" w14:textId="2532AB9C" w:rsidR="006A3A8E" w:rsidRDefault="00715E02" w:rsidP="006A3A8E">
            <w:pPr>
              <w:numPr>
                <w:ilvl w:val="1"/>
                <w:numId w:val="33"/>
              </w:numPr>
              <w:snapToGrid w:val="0"/>
              <w:spacing w:after="0"/>
              <w:contextualSpacing/>
              <w:jc w:val="both"/>
              <w:textAlignment w:val="baseline"/>
              <w:rPr>
                <w:bCs/>
                <w:lang w:eastAsia="x-none"/>
              </w:rPr>
            </w:pPr>
            <w:r w:rsidRPr="00EC7E5C">
              <w:rPr>
                <w:bCs/>
                <w:lang w:eastAsia="x-none"/>
              </w:rPr>
              <w:t>FFS RSTD reference is aggregated or not</w:t>
            </w:r>
          </w:p>
          <w:p w14:paraId="23EE588A" w14:textId="77777777" w:rsidR="006A3A8E" w:rsidRDefault="006A3A8E" w:rsidP="006A3A8E">
            <w:pPr>
              <w:snapToGrid w:val="0"/>
              <w:spacing w:after="0"/>
              <w:ind w:left="1440"/>
              <w:contextualSpacing/>
              <w:jc w:val="both"/>
              <w:textAlignment w:val="baseline"/>
              <w:rPr>
                <w:bCs/>
                <w:lang w:eastAsia="x-none"/>
              </w:rPr>
            </w:pPr>
          </w:p>
          <w:p w14:paraId="1E519CBB" w14:textId="60698F7F" w:rsidR="006A3A8E" w:rsidRPr="006A3A8E" w:rsidRDefault="006A3A8E" w:rsidP="006A3A8E">
            <w:pPr>
              <w:snapToGrid w:val="0"/>
              <w:jc w:val="both"/>
              <w:rPr>
                <w:bCs/>
                <w:highlight w:val="green"/>
                <w:lang w:eastAsia="x-none"/>
              </w:rPr>
            </w:pPr>
            <w:bookmarkStart w:id="214" w:name="OLE_LINK156"/>
            <w:r w:rsidRPr="006A3A8E">
              <w:rPr>
                <w:bCs/>
                <w:highlight w:val="green"/>
                <w:lang w:eastAsia="x-none"/>
              </w:rPr>
              <w:lastRenderedPageBreak/>
              <w:t>Agreement # RAN1-112</w:t>
            </w:r>
            <w:r w:rsidRPr="006A3A8E">
              <w:rPr>
                <w:rFonts w:hint="eastAsia"/>
                <w:bCs/>
                <w:highlight w:val="green"/>
                <w:lang w:eastAsia="x-none"/>
              </w:rPr>
              <w:t>bis</w:t>
            </w:r>
          </w:p>
          <w:p w14:paraId="3BF664F6" w14:textId="77777777" w:rsidR="006A3A8E" w:rsidRPr="000C738C" w:rsidRDefault="006A3A8E" w:rsidP="006A3A8E">
            <w:pPr>
              <w:snapToGrid w:val="0"/>
              <w:jc w:val="both"/>
              <w:rPr>
                <w:rFonts w:eastAsia="SimSun"/>
              </w:rPr>
            </w:pPr>
            <w:bookmarkStart w:id="215" w:name="OLE_LINK154"/>
            <w:bookmarkStart w:id="216" w:name="OLE_LINK155"/>
            <w:r w:rsidRPr="000C738C">
              <w:rPr>
                <w:rFonts w:eastAsia="SimSun"/>
              </w:rPr>
              <w:t>Support joint measurement and report for the SRS resources across the aggregated carriers for UL-TDOA and Multi-RTT positioning methods</w:t>
            </w:r>
          </w:p>
          <w:p w14:paraId="768BFF97" w14:textId="77777777" w:rsidR="006A3A8E" w:rsidRPr="000C738C" w:rsidRDefault="006A3A8E" w:rsidP="006A3A8E">
            <w:pPr>
              <w:pStyle w:val="ListParagraph"/>
              <w:numPr>
                <w:ilvl w:val="0"/>
                <w:numId w:val="33"/>
              </w:numPr>
              <w:snapToGrid w:val="0"/>
              <w:ind w:leftChars="0"/>
              <w:contextualSpacing/>
              <w:jc w:val="both"/>
              <w:textAlignment w:val="baseline"/>
              <w:rPr>
                <w:szCs w:val="20"/>
              </w:rPr>
            </w:pPr>
            <w:r w:rsidRPr="000C738C">
              <w:rPr>
                <w:szCs w:val="20"/>
              </w:rPr>
              <w:t xml:space="preserve">Single UL RTOA or </w:t>
            </w:r>
            <w:proofErr w:type="spellStart"/>
            <w:r w:rsidRPr="000C738C">
              <w:rPr>
                <w:szCs w:val="20"/>
              </w:rPr>
              <w:t>gNB</w:t>
            </w:r>
            <w:proofErr w:type="spellEnd"/>
            <w:r w:rsidRPr="000C738C">
              <w:rPr>
                <w:szCs w:val="20"/>
              </w:rPr>
              <w:t xml:space="preserve"> Rx-Tx time difference is reported for the SRS resources across aggregated carriers</w:t>
            </w:r>
          </w:p>
          <w:p w14:paraId="73D935F8" w14:textId="77777777" w:rsidR="006A3A8E" w:rsidRPr="000C738C" w:rsidRDefault="006A3A8E" w:rsidP="006A3A8E">
            <w:pPr>
              <w:pStyle w:val="ListParagraph"/>
              <w:numPr>
                <w:ilvl w:val="1"/>
                <w:numId w:val="33"/>
              </w:numPr>
              <w:snapToGrid w:val="0"/>
              <w:ind w:leftChars="0"/>
              <w:contextualSpacing/>
              <w:jc w:val="both"/>
              <w:textAlignment w:val="baseline"/>
              <w:rPr>
                <w:szCs w:val="20"/>
              </w:rPr>
            </w:pPr>
            <w:r w:rsidRPr="000C738C">
              <w:rPr>
                <w:szCs w:val="20"/>
              </w:rPr>
              <w:t>FFS: RSRP or RSRPP</w:t>
            </w:r>
          </w:p>
          <w:p w14:paraId="6EF85D82" w14:textId="77777777" w:rsidR="006A3A8E" w:rsidRPr="001D4942" w:rsidRDefault="006A3A8E" w:rsidP="006A3A8E">
            <w:pPr>
              <w:pStyle w:val="ListParagraph"/>
              <w:numPr>
                <w:ilvl w:val="0"/>
                <w:numId w:val="33"/>
              </w:numPr>
              <w:snapToGrid w:val="0"/>
              <w:ind w:leftChars="0"/>
              <w:contextualSpacing/>
              <w:jc w:val="both"/>
              <w:textAlignment w:val="baseline"/>
              <w:rPr>
                <w:szCs w:val="20"/>
                <w:highlight w:val="yellow"/>
              </w:rPr>
            </w:pPr>
            <w:r w:rsidRPr="001D4942">
              <w:rPr>
                <w:rFonts w:eastAsia="DengXian"/>
                <w:szCs w:val="20"/>
                <w:highlight w:val="yellow"/>
                <w:lang w:eastAsia="zh-CN"/>
              </w:rPr>
              <w:t xml:space="preserve">FFS: SRS carrier aggregation indication is reported along with the measurement results </w:t>
            </w:r>
            <w:r w:rsidRPr="001D4942">
              <w:rPr>
                <w:szCs w:val="20"/>
                <w:highlight w:val="yellow"/>
              </w:rPr>
              <w:t>to indicate whether/which carriers are aggregated for the joint SRS measurement</w:t>
            </w:r>
          </w:p>
          <w:p w14:paraId="49282C27" w14:textId="77777777" w:rsidR="006A3A8E" w:rsidRPr="000C738C" w:rsidRDefault="006A3A8E" w:rsidP="006A3A8E">
            <w:pPr>
              <w:pStyle w:val="ListParagraph"/>
              <w:numPr>
                <w:ilvl w:val="0"/>
                <w:numId w:val="33"/>
              </w:numPr>
              <w:snapToGrid w:val="0"/>
              <w:ind w:leftChars="0"/>
              <w:contextualSpacing/>
              <w:jc w:val="both"/>
              <w:textAlignment w:val="baseline"/>
              <w:rPr>
                <w:rFonts w:eastAsia="DengXian"/>
                <w:szCs w:val="20"/>
                <w:lang w:eastAsia="zh-CN"/>
              </w:rPr>
            </w:pPr>
            <w:r w:rsidRPr="000C738C">
              <w:rPr>
                <w:rFonts w:eastAsia="DengXian"/>
                <w:szCs w:val="20"/>
                <w:lang w:eastAsia="zh-CN"/>
              </w:rPr>
              <w:t xml:space="preserve">Support LMF to request </w:t>
            </w:r>
            <w:proofErr w:type="spellStart"/>
            <w:r w:rsidRPr="000C738C">
              <w:rPr>
                <w:rFonts w:eastAsia="DengXian"/>
                <w:szCs w:val="20"/>
                <w:lang w:eastAsia="zh-CN"/>
              </w:rPr>
              <w:t>gNB</w:t>
            </w:r>
            <w:proofErr w:type="spellEnd"/>
            <w:r w:rsidRPr="000C738C">
              <w:rPr>
                <w:rFonts w:eastAsia="DengXian"/>
                <w:szCs w:val="20"/>
                <w:lang w:eastAsia="zh-CN"/>
              </w:rPr>
              <w:t xml:space="preserve"> for the UL positioning measurement from aggregated SRS resources across multiple CCs</w:t>
            </w:r>
          </w:p>
          <w:bookmarkEnd w:id="214"/>
          <w:bookmarkEnd w:id="215"/>
          <w:bookmarkEnd w:id="216"/>
          <w:p w14:paraId="056F6A67" w14:textId="77777777" w:rsidR="006A3A8E" w:rsidRPr="006A3A8E" w:rsidRDefault="006A3A8E" w:rsidP="006A3A8E">
            <w:pPr>
              <w:snapToGrid w:val="0"/>
              <w:spacing w:after="0"/>
              <w:contextualSpacing/>
              <w:jc w:val="both"/>
              <w:textAlignment w:val="baseline"/>
              <w:rPr>
                <w:bCs/>
                <w:lang w:eastAsia="x-none"/>
              </w:rPr>
            </w:pPr>
          </w:p>
          <w:p w14:paraId="23F0363E" w14:textId="77777777" w:rsidR="006A3A8E" w:rsidRDefault="006A3A8E" w:rsidP="006A3A8E">
            <w:pPr>
              <w:snapToGrid w:val="0"/>
              <w:spacing w:after="0"/>
              <w:ind w:left="1440"/>
              <w:contextualSpacing/>
              <w:jc w:val="both"/>
              <w:textAlignment w:val="baseline"/>
              <w:rPr>
                <w:bCs/>
                <w:lang w:eastAsia="x-none"/>
              </w:rPr>
            </w:pPr>
          </w:p>
          <w:p w14:paraId="4F63B7CD" w14:textId="4866ACA5" w:rsidR="006A3A8E" w:rsidRPr="00AE3701" w:rsidRDefault="006A3A8E" w:rsidP="006A3A8E">
            <w:pPr>
              <w:overflowPunct w:val="0"/>
              <w:autoSpaceDE w:val="0"/>
              <w:autoSpaceDN w:val="0"/>
              <w:adjustRightInd w:val="0"/>
              <w:snapToGrid w:val="0"/>
              <w:ind w:left="284" w:hanging="284"/>
              <w:jc w:val="both"/>
              <w:textAlignment w:val="baseline"/>
              <w:rPr>
                <w:rFonts w:eastAsia="SimSun"/>
              </w:rPr>
            </w:pPr>
            <w:r w:rsidRPr="00AE3701">
              <w:rPr>
                <w:rFonts w:eastAsia="SimSun"/>
                <w:highlight w:val="green"/>
              </w:rPr>
              <w:t>Agreement</w:t>
            </w:r>
            <w:r>
              <w:rPr>
                <w:rFonts w:eastAsia="SimSun"/>
                <w:highlight w:val="green"/>
              </w:rPr>
              <w:t xml:space="preserve"> @ RAN1-113</w:t>
            </w:r>
          </w:p>
          <w:p w14:paraId="3F8F0765" w14:textId="77777777" w:rsidR="006A3A8E" w:rsidRPr="00AE3701" w:rsidRDefault="006A3A8E" w:rsidP="006A3A8E">
            <w:pPr>
              <w:snapToGrid w:val="0"/>
              <w:rPr>
                <w:rFonts w:eastAsia="SimSun"/>
              </w:rPr>
            </w:pPr>
            <w:r w:rsidRPr="00AE3701">
              <w:t xml:space="preserve">For </w:t>
            </w:r>
            <w:r w:rsidRPr="00AE3701">
              <w:rPr>
                <w:rFonts w:eastAsia="SimSun"/>
              </w:rPr>
              <w:t>S</w:t>
            </w:r>
            <w:r w:rsidRPr="00AE3701">
              <w:t xml:space="preserve">RS bandwidth aggregation across </w:t>
            </w:r>
            <w:r w:rsidRPr="00AE3701">
              <w:rPr>
                <w:rFonts w:eastAsia="SimSun"/>
              </w:rPr>
              <w:t>carriers</w:t>
            </w:r>
            <w:r w:rsidRPr="00AE3701">
              <w:t>, support</w:t>
            </w:r>
          </w:p>
          <w:p w14:paraId="6D1B71F3" w14:textId="77777777" w:rsidR="006A3A8E" w:rsidRPr="00AE3701" w:rsidRDefault="006A3A8E" w:rsidP="006A3A8E">
            <w:pPr>
              <w:numPr>
                <w:ilvl w:val="0"/>
                <w:numId w:val="33"/>
              </w:numPr>
              <w:snapToGrid w:val="0"/>
              <w:spacing w:after="0"/>
              <w:contextualSpacing/>
              <w:jc w:val="both"/>
              <w:textAlignment w:val="baseline"/>
              <w:rPr>
                <w:lang w:eastAsia="x-none"/>
              </w:rPr>
            </w:pPr>
            <w:r w:rsidRPr="00AE3701">
              <w:rPr>
                <w:lang w:eastAsia="x-none"/>
              </w:rPr>
              <w:t>Single RSRP or RSRPP is reported</w:t>
            </w:r>
          </w:p>
          <w:p w14:paraId="50EF6353" w14:textId="77777777" w:rsidR="006A3A8E" w:rsidRPr="00AE3701" w:rsidRDefault="006A3A8E" w:rsidP="006A3A8E">
            <w:pPr>
              <w:numPr>
                <w:ilvl w:val="1"/>
                <w:numId w:val="33"/>
              </w:numPr>
              <w:snapToGrid w:val="0"/>
              <w:spacing w:after="0"/>
              <w:contextualSpacing/>
              <w:jc w:val="both"/>
              <w:textAlignment w:val="baseline"/>
              <w:rPr>
                <w:lang w:eastAsia="x-none"/>
              </w:rPr>
            </w:pPr>
            <w:r w:rsidRPr="00AE3701">
              <w:rPr>
                <w:lang w:eastAsia="zh-CN"/>
              </w:rPr>
              <w:t>FFS: the single RSRP/RSRPP is based on aggregated SRS resources across aggregated carriers</w:t>
            </w:r>
          </w:p>
          <w:p w14:paraId="0AC23E4C" w14:textId="77777777" w:rsidR="006A3A8E" w:rsidRPr="00AE3701" w:rsidRDefault="006A3A8E" w:rsidP="006A3A8E">
            <w:pPr>
              <w:numPr>
                <w:ilvl w:val="0"/>
                <w:numId w:val="33"/>
              </w:numPr>
              <w:snapToGrid w:val="0"/>
              <w:spacing w:after="0"/>
              <w:contextualSpacing/>
              <w:jc w:val="both"/>
              <w:textAlignment w:val="baseline"/>
              <w:rPr>
                <w:rFonts w:eastAsia="SimSun"/>
                <w:lang w:eastAsia="zh-CN"/>
              </w:rPr>
            </w:pPr>
            <w:r w:rsidRPr="001D4942">
              <w:rPr>
                <w:rFonts w:eastAsia="SimSun"/>
                <w:highlight w:val="yellow"/>
                <w:lang w:eastAsia="zh-CN"/>
              </w:rPr>
              <w:t>The used SRS resource IDs for the aggregated measurement are shared for RSRP/RSRPP</w:t>
            </w:r>
            <w:r w:rsidRPr="00AE3701">
              <w:rPr>
                <w:rFonts w:eastAsia="SimSun"/>
                <w:lang w:eastAsia="zh-CN"/>
              </w:rPr>
              <w:t xml:space="preserve"> and/or timing measurement results</w:t>
            </w:r>
          </w:p>
          <w:p w14:paraId="1A4E4774" w14:textId="77777777" w:rsidR="001D4942" w:rsidRDefault="001D4942" w:rsidP="001D4942">
            <w:pPr>
              <w:snapToGrid w:val="0"/>
              <w:jc w:val="both"/>
              <w:rPr>
                <w:highlight w:val="green"/>
              </w:rPr>
            </w:pPr>
          </w:p>
          <w:p w14:paraId="51E575FA" w14:textId="27754A6E" w:rsidR="001D4942" w:rsidRPr="00365FA7" w:rsidRDefault="001D4942" w:rsidP="001D4942">
            <w:pPr>
              <w:snapToGrid w:val="0"/>
              <w:jc w:val="both"/>
            </w:pPr>
            <w:r w:rsidRPr="00365FA7">
              <w:rPr>
                <w:highlight w:val="green"/>
              </w:rPr>
              <w:t>Agreement</w:t>
            </w:r>
            <w:r>
              <w:rPr>
                <w:highlight w:val="green"/>
              </w:rPr>
              <w:t>@ RAN1 -113</w:t>
            </w:r>
          </w:p>
          <w:p w14:paraId="6AEBD87A" w14:textId="77777777" w:rsidR="001D4942" w:rsidRPr="00365FA7" w:rsidRDefault="001D4942" w:rsidP="001D4942">
            <w:pPr>
              <w:snapToGrid w:val="0"/>
              <w:rPr>
                <w:rFonts w:eastAsia="SimSun"/>
              </w:rPr>
            </w:pPr>
            <w:r w:rsidRPr="00365FA7">
              <w:t>For PRS bandwidth aggregation across PFLs, in a measurement report element, support</w:t>
            </w:r>
          </w:p>
          <w:p w14:paraId="74DCA64B" w14:textId="77777777" w:rsidR="001D4942" w:rsidRPr="00365FA7" w:rsidRDefault="001D4942" w:rsidP="001D4942">
            <w:pPr>
              <w:numPr>
                <w:ilvl w:val="0"/>
                <w:numId w:val="33"/>
              </w:numPr>
              <w:snapToGrid w:val="0"/>
              <w:spacing w:after="0"/>
              <w:contextualSpacing/>
              <w:jc w:val="both"/>
              <w:textAlignment w:val="baseline"/>
              <w:rPr>
                <w:lang w:eastAsia="x-none"/>
              </w:rPr>
            </w:pPr>
            <w:r w:rsidRPr="00365FA7">
              <w:rPr>
                <w:lang w:eastAsia="x-none"/>
              </w:rPr>
              <w:t xml:space="preserve">Single RSRP or single RSRPP </w:t>
            </w:r>
          </w:p>
          <w:p w14:paraId="4FE493B1" w14:textId="77777777" w:rsidR="001D4942" w:rsidRPr="00365FA7" w:rsidRDefault="001D4942" w:rsidP="001D4942">
            <w:pPr>
              <w:numPr>
                <w:ilvl w:val="1"/>
                <w:numId w:val="33"/>
              </w:numPr>
              <w:snapToGrid w:val="0"/>
              <w:spacing w:after="0"/>
              <w:contextualSpacing/>
              <w:jc w:val="both"/>
              <w:textAlignment w:val="baseline"/>
              <w:rPr>
                <w:lang w:eastAsia="x-none"/>
              </w:rPr>
            </w:pPr>
            <w:r w:rsidRPr="00365FA7">
              <w:rPr>
                <w:lang w:eastAsia="zh-CN"/>
              </w:rPr>
              <w:t>FFS: the single RSRP/RSRPP is based on aggregated PRS resources across aggregated PFLs</w:t>
            </w:r>
          </w:p>
          <w:p w14:paraId="0F02BE4D" w14:textId="77777777" w:rsidR="001D4942" w:rsidRPr="00365FA7" w:rsidRDefault="001D4942" w:rsidP="001D4942">
            <w:pPr>
              <w:numPr>
                <w:ilvl w:val="0"/>
                <w:numId w:val="33"/>
              </w:numPr>
              <w:snapToGrid w:val="0"/>
              <w:spacing w:after="0"/>
              <w:contextualSpacing/>
              <w:jc w:val="both"/>
              <w:textAlignment w:val="baseline"/>
              <w:rPr>
                <w:lang w:eastAsia="x-none"/>
              </w:rPr>
            </w:pPr>
            <w:r w:rsidRPr="00365FA7">
              <w:rPr>
                <w:lang w:eastAsia="x-none"/>
              </w:rPr>
              <w:t xml:space="preserve">The aggregated reference RSTD </w:t>
            </w:r>
          </w:p>
          <w:p w14:paraId="6BA1E04A" w14:textId="5F002C60" w:rsidR="006A3A8E" w:rsidRPr="001D4942" w:rsidRDefault="001D4942" w:rsidP="006A3A8E">
            <w:pPr>
              <w:numPr>
                <w:ilvl w:val="0"/>
                <w:numId w:val="33"/>
              </w:numPr>
              <w:snapToGrid w:val="0"/>
              <w:spacing w:after="0"/>
              <w:contextualSpacing/>
              <w:jc w:val="both"/>
              <w:textAlignment w:val="baseline"/>
              <w:rPr>
                <w:lang w:eastAsia="x-none"/>
              </w:rPr>
            </w:pPr>
            <w:r w:rsidRPr="001D4942">
              <w:rPr>
                <w:highlight w:val="yellow"/>
                <w:lang w:eastAsia="x-none"/>
              </w:rPr>
              <w:t>T</w:t>
            </w:r>
            <w:r w:rsidRPr="001D4942">
              <w:rPr>
                <w:highlight w:val="yellow"/>
                <w:lang w:eastAsia="zh-CN"/>
              </w:rPr>
              <w:t>he used PRS resource set IDs</w:t>
            </w:r>
            <w:r w:rsidRPr="001D4942">
              <w:rPr>
                <w:highlight w:val="yellow"/>
                <w:lang w:eastAsia="x-none"/>
              </w:rPr>
              <w:t xml:space="preserve"> for the aggregated measurement</w:t>
            </w:r>
            <w:r w:rsidRPr="00365FA7">
              <w:rPr>
                <w:lang w:eastAsia="x-none"/>
              </w:rPr>
              <w:t xml:space="preserve"> </w:t>
            </w:r>
            <w:r w:rsidRPr="00365FA7">
              <w:rPr>
                <w:lang w:eastAsia="zh-CN"/>
              </w:rPr>
              <w:t>which are shared for RSRP/RSRPP and/or timing measurement results</w:t>
            </w:r>
          </w:p>
        </w:tc>
      </w:tr>
    </w:tbl>
    <w:p w14:paraId="2434D707" w14:textId="2E90F7CC" w:rsidR="00A42DEE" w:rsidRDefault="001D4942" w:rsidP="00A42DEE">
      <w:pPr>
        <w:pStyle w:val="3GPPText"/>
      </w:pPr>
      <w:r>
        <w:rPr>
          <w:lang w:eastAsia="zh-CN"/>
        </w:rPr>
        <w:lastRenderedPageBreak/>
        <w:t>For measurement report</w:t>
      </w:r>
      <w:r w:rsidR="00F44919">
        <w:rPr>
          <w:lang w:eastAsia="zh-CN"/>
        </w:rPr>
        <w:t>ing</w:t>
      </w:r>
      <w:r>
        <w:rPr>
          <w:lang w:eastAsia="zh-CN"/>
        </w:rPr>
        <w:t xml:space="preserve">, RAN1 thinks either an </w:t>
      </w:r>
      <w:proofErr w:type="spellStart"/>
      <w:r w:rsidR="00F43B03">
        <w:rPr>
          <w:lang w:eastAsia="zh-CN"/>
        </w:rPr>
        <w:t>indiction</w:t>
      </w:r>
      <w:proofErr w:type="spellEnd"/>
      <w:r w:rsidR="00F43B03">
        <w:rPr>
          <w:lang w:eastAsia="zh-CN"/>
        </w:rPr>
        <w:t xml:space="preserve"> of carrier </w:t>
      </w:r>
      <w:proofErr w:type="spellStart"/>
      <w:r w:rsidR="00F43B03">
        <w:rPr>
          <w:lang w:eastAsia="zh-CN"/>
        </w:rPr>
        <w:t>aggreagtion</w:t>
      </w:r>
      <w:proofErr w:type="spellEnd"/>
      <w:r>
        <w:rPr>
          <w:lang w:eastAsia="zh-CN"/>
        </w:rPr>
        <w:t xml:space="preserve"> or </w:t>
      </w:r>
      <w:r w:rsidR="00FB7C9B">
        <w:rPr>
          <w:lang w:eastAsia="zh-CN"/>
        </w:rPr>
        <w:t xml:space="preserve">the </w:t>
      </w:r>
      <w:r>
        <w:rPr>
          <w:lang w:eastAsia="zh-CN"/>
        </w:rPr>
        <w:t xml:space="preserve">explicit resource set IDs can be indicated for the aggregated measurements. </w:t>
      </w:r>
      <w:r w:rsidR="001E6010">
        <w:rPr>
          <w:lang w:eastAsia="zh-CN"/>
        </w:rPr>
        <w:t xml:space="preserve">Similarly, the bandwidth aggregation can also be indicated </w:t>
      </w:r>
      <w:r w:rsidR="001E6010" w:rsidRPr="00A42DEE">
        <w:t xml:space="preserve">by a 1-bit indicator or explicit resource set IDs.  </w:t>
      </w:r>
    </w:p>
    <w:p w14:paraId="3122506C" w14:textId="0A7F271A" w:rsidR="00A42DEE" w:rsidRPr="00A42DEE" w:rsidRDefault="00A42DEE" w:rsidP="00A42DEE">
      <w:pPr>
        <w:pStyle w:val="3GPPText"/>
      </w:pPr>
      <w:r w:rsidRPr="00A42DEE">
        <w:rPr>
          <w:rFonts w:hint="eastAsia"/>
        </w:rPr>
        <w:t>T</w:t>
      </w:r>
      <w:r w:rsidRPr="00A42DEE">
        <w:t xml:space="preserve">he two options can be </w:t>
      </w:r>
      <w:proofErr w:type="spellStart"/>
      <w:r w:rsidRPr="00A42DEE">
        <w:t>repectively</w:t>
      </w:r>
      <w:proofErr w:type="spellEnd"/>
      <w:r w:rsidRPr="00A42DEE">
        <w:t xml:space="preserve"> illustrated as follows</w:t>
      </w:r>
      <w:r w:rsidRPr="00A42DEE">
        <w:t>：</w:t>
      </w:r>
    </w:p>
    <w:tbl>
      <w:tblPr>
        <w:tblStyle w:val="TableGrid"/>
        <w:tblW w:w="0" w:type="auto"/>
        <w:tblLook w:val="04A0" w:firstRow="1" w:lastRow="0" w:firstColumn="1" w:lastColumn="0" w:noHBand="0" w:noVBand="1"/>
      </w:tblPr>
      <w:tblGrid>
        <w:gridCol w:w="9629"/>
      </w:tblGrid>
      <w:tr w:rsidR="00A42DEE" w14:paraId="75E89FE2" w14:textId="77777777" w:rsidTr="00A42DEE">
        <w:tc>
          <w:tcPr>
            <w:tcW w:w="9629" w:type="dxa"/>
          </w:tcPr>
          <w:p w14:paraId="62D21FB7" w14:textId="5C8DF57B" w:rsidR="00A42DEE" w:rsidRDefault="00A42DEE" w:rsidP="00A42DEE">
            <w:pPr>
              <w:pStyle w:val="3GPPText"/>
              <w:rPr>
                <w:lang w:eastAsia="zh-CN"/>
              </w:rPr>
            </w:pPr>
            <w:r>
              <w:rPr>
                <w:rFonts w:hint="eastAsia"/>
                <w:lang w:eastAsia="zh-CN"/>
              </w:rPr>
              <w:t>*</w:t>
            </w:r>
            <w:r>
              <w:rPr>
                <w:lang w:eastAsia="zh-CN"/>
              </w:rPr>
              <w:t xml:space="preserve">bandwidth aggregation is indicated </w:t>
            </w:r>
            <w:r w:rsidR="00D5666C">
              <w:rPr>
                <w:lang w:eastAsia="zh-CN"/>
              </w:rPr>
              <w:t>by a 1-bit indicator</w:t>
            </w:r>
            <w:r>
              <w:rPr>
                <w:lang w:eastAsia="zh-CN"/>
              </w:rPr>
              <w:t>:</w:t>
            </w:r>
          </w:p>
          <w:p w14:paraId="3A753B75" w14:textId="77777777" w:rsidR="007E5E7F" w:rsidRPr="00504F3B" w:rsidRDefault="007E5E7F" w:rsidP="007E5E7F">
            <w:pPr>
              <w:pStyle w:val="Heading3"/>
              <w:keepNext w:val="0"/>
              <w:keepLines w:val="0"/>
              <w:widowControl w:val="0"/>
              <w:outlineLvl w:val="2"/>
            </w:pPr>
            <w:bookmarkStart w:id="217" w:name="_Toc47618339"/>
            <w:bookmarkStart w:id="218" w:name="_Toc47618675"/>
            <w:bookmarkStart w:id="219" w:name="_Toc47618870"/>
            <w:bookmarkStart w:id="220" w:name="_Toc47620093"/>
            <w:bookmarkStart w:id="221" w:name="_Toc51776049"/>
            <w:bookmarkStart w:id="222" w:name="_Toc56773071"/>
            <w:bookmarkStart w:id="223" w:name="_Toc64447700"/>
            <w:bookmarkStart w:id="224" w:name="_Toc74152356"/>
            <w:bookmarkStart w:id="225" w:name="_Toc88654209"/>
            <w:bookmarkStart w:id="226" w:name="_Toc99056278"/>
            <w:bookmarkStart w:id="227" w:name="_Toc99959211"/>
            <w:bookmarkStart w:id="228" w:name="_Toc105612397"/>
            <w:bookmarkStart w:id="229" w:name="_Toc106109613"/>
            <w:bookmarkStart w:id="230" w:name="_Toc112766505"/>
            <w:bookmarkStart w:id="231" w:name="_Toc113379421"/>
            <w:bookmarkStart w:id="232" w:name="_Toc120091974"/>
            <w:bookmarkStart w:id="233" w:name="_Toc138758599"/>
            <w:r w:rsidRPr="00504F3B">
              <w:t>9.2.</w:t>
            </w:r>
            <w:r>
              <w:t>31</w:t>
            </w:r>
            <w:r w:rsidRPr="00504F3B">
              <w:tab/>
              <w:t>SRS Resource Set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E76D491" w14:textId="77777777" w:rsidR="007E5E7F" w:rsidRPr="00504F3B" w:rsidRDefault="007E5E7F" w:rsidP="007E5E7F">
            <w:pPr>
              <w:widowControl w:val="0"/>
              <w:spacing w:line="0" w:lineRule="atLeast"/>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6"/>
              <w:gridCol w:w="1069"/>
              <w:gridCol w:w="1642"/>
              <w:gridCol w:w="2137"/>
              <w:gridCol w:w="2576"/>
            </w:tblGrid>
            <w:tr w:rsidR="007E5E7F" w:rsidRPr="00504F3B" w14:paraId="5EB9407B" w14:textId="77777777" w:rsidTr="007E5E7F">
              <w:tc>
                <w:tcPr>
                  <w:tcW w:w="2296" w:type="dxa"/>
                </w:tcPr>
                <w:p w14:paraId="6FC58914" w14:textId="77777777" w:rsidR="007E5E7F" w:rsidRPr="00504F3B" w:rsidRDefault="007E5E7F" w:rsidP="007E5E7F">
                  <w:pPr>
                    <w:pStyle w:val="TAH"/>
                    <w:keepNext w:val="0"/>
                    <w:keepLines w:val="0"/>
                    <w:widowControl w:val="0"/>
                    <w:rPr>
                      <w:noProof/>
                    </w:rPr>
                  </w:pPr>
                  <w:r w:rsidRPr="00504F3B">
                    <w:t>IE/Group Name</w:t>
                  </w:r>
                </w:p>
              </w:tc>
              <w:tc>
                <w:tcPr>
                  <w:tcW w:w="1069" w:type="dxa"/>
                </w:tcPr>
                <w:p w14:paraId="0828AC45" w14:textId="77777777" w:rsidR="007E5E7F" w:rsidRPr="004C7327" w:rsidRDefault="007E5E7F" w:rsidP="007E5E7F">
                  <w:pPr>
                    <w:pStyle w:val="TAH"/>
                    <w:keepNext w:val="0"/>
                    <w:keepLines w:val="0"/>
                    <w:widowControl w:val="0"/>
                    <w:rPr>
                      <w:rFonts w:eastAsia="Malgun Gothic"/>
                      <w:szCs w:val="18"/>
                      <w:lang w:eastAsia="zh-CN"/>
                    </w:rPr>
                  </w:pPr>
                  <w:r w:rsidRPr="00504F3B">
                    <w:t>Presence</w:t>
                  </w:r>
                </w:p>
              </w:tc>
              <w:tc>
                <w:tcPr>
                  <w:tcW w:w="1642" w:type="dxa"/>
                </w:tcPr>
                <w:p w14:paraId="1B658B0A" w14:textId="77777777" w:rsidR="007E5E7F" w:rsidRPr="00504F3B" w:rsidRDefault="007E5E7F" w:rsidP="007E5E7F">
                  <w:pPr>
                    <w:pStyle w:val="TAH"/>
                    <w:keepNext w:val="0"/>
                    <w:keepLines w:val="0"/>
                    <w:widowControl w:val="0"/>
                  </w:pPr>
                  <w:r w:rsidRPr="00504F3B">
                    <w:t>Range</w:t>
                  </w:r>
                </w:p>
              </w:tc>
              <w:tc>
                <w:tcPr>
                  <w:tcW w:w="2137" w:type="dxa"/>
                </w:tcPr>
                <w:p w14:paraId="2193CC69" w14:textId="77777777" w:rsidR="007E5E7F" w:rsidRPr="004C7327" w:rsidRDefault="007E5E7F" w:rsidP="007E5E7F">
                  <w:pPr>
                    <w:pStyle w:val="TAH"/>
                    <w:keepNext w:val="0"/>
                    <w:keepLines w:val="0"/>
                    <w:widowControl w:val="0"/>
                    <w:rPr>
                      <w:rFonts w:eastAsia="Malgun Gothic"/>
                      <w:szCs w:val="18"/>
                      <w:lang w:eastAsia="zh-CN"/>
                    </w:rPr>
                  </w:pPr>
                  <w:r w:rsidRPr="00504F3B">
                    <w:t>IE Type and Reference</w:t>
                  </w:r>
                </w:p>
              </w:tc>
              <w:tc>
                <w:tcPr>
                  <w:tcW w:w="2576" w:type="dxa"/>
                </w:tcPr>
                <w:p w14:paraId="3E15A073" w14:textId="77777777" w:rsidR="007E5E7F" w:rsidRPr="00504F3B" w:rsidRDefault="007E5E7F" w:rsidP="007E5E7F">
                  <w:pPr>
                    <w:pStyle w:val="TAH"/>
                    <w:keepNext w:val="0"/>
                    <w:keepLines w:val="0"/>
                    <w:widowControl w:val="0"/>
                    <w:rPr>
                      <w:bCs/>
                      <w:lang w:eastAsia="zh-CN"/>
                    </w:rPr>
                  </w:pPr>
                  <w:r w:rsidRPr="00504F3B">
                    <w:t>Semantics Description</w:t>
                  </w:r>
                </w:p>
              </w:tc>
            </w:tr>
            <w:tr w:rsidR="007E5E7F" w:rsidRPr="00504F3B" w14:paraId="4F96E4F6" w14:textId="77777777" w:rsidTr="007E5E7F">
              <w:tc>
                <w:tcPr>
                  <w:tcW w:w="2296" w:type="dxa"/>
                </w:tcPr>
                <w:p w14:paraId="03EB8D52" w14:textId="77777777" w:rsidR="007E5E7F" w:rsidRPr="004C7327" w:rsidRDefault="007E5E7F" w:rsidP="007E5E7F">
                  <w:pPr>
                    <w:pStyle w:val="TAL"/>
                    <w:keepNext w:val="0"/>
                    <w:keepLines w:val="0"/>
                    <w:widowControl w:val="0"/>
                    <w:rPr>
                      <w:rFonts w:eastAsia="Malgun Gothic"/>
                      <w:b/>
                      <w:szCs w:val="18"/>
                      <w:lang w:eastAsia="zh-CN"/>
                    </w:rPr>
                  </w:pPr>
                  <w:r w:rsidRPr="00504F3B">
                    <w:rPr>
                      <w:noProof/>
                    </w:rPr>
                    <w:t>SRS Resource Set ID</w:t>
                  </w:r>
                </w:p>
              </w:tc>
              <w:tc>
                <w:tcPr>
                  <w:tcW w:w="1069" w:type="dxa"/>
                </w:tcPr>
                <w:p w14:paraId="7E994612" w14:textId="77777777" w:rsidR="007E5E7F" w:rsidRPr="004C7327" w:rsidRDefault="007E5E7F" w:rsidP="007E5E7F">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642" w:type="dxa"/>
                </w:tcPr>
                <w:p w14:paraId="59222516" w14:textId="77777777" w:rsidR="007E5E7F" w:rsidRPr="00504F3B" w:rsidRDefault="007E5E7F" w:rsidP="007E5E7F">
                  <w:pPr>
                    <w:pStyle w:val="TAL"/>
                    <w:keepNext w:val="0"/>
                    <w:keepLines w:val="0"/>
                    <w:widowControl w:val="0"/>
                  </w:pPr>
                </w:p>
              </w:tc>
              <w:tc>
                <w:tcPr>
                  <w:tcW w:w="2137" w:type="dxa"/>
                </w:tcPr>
                <w:p w14:paraId="0DF5A346" w14:textId="77777777" w:rsidR="007E5E7F" w:rsidRPr="004C7327" w:rsidRDefault="007E5E7F" w:rsidP="007E5E7F">
                  <w:pPr>
                    <w:pStyle w:val="TAL"/>
                    <w:keepNext w:val="0"/>
                    <w:keepLines w:val="0"/>
                    <w:widowControl w:val="0"/>
                    <w:rPr>
                      <w:rFonts w:eastAsia="Malgun Gothic"/>
                      <w:szCs w:val="18"/>
                      <w:lang w:eastAsia="zh-CN"/>
                    </w:rPr>
                  </w:pPr>
                  <w:proofErr w:type="gramStart"/>
                  <w:r w:rsidRPr="004C7327">
                    <w:rPr>
                      <w:rFonts w:eastAsia="Malgun Gothic"/>
                      <w:szCs w:val="18"/>
                      <w:lang w:eastAsia="zh-CN"/>
                    </w:rPr>
                    <w:t>INTEGER(</w:t>
                  </w:r>
                  <w:proofErr w:type="gramEnd"/>
                  <w:r w:rsidRPr="004C7327">
                    <w:rPr>
                      <w:rFonts w:eastAsia="Malgun Gothic"/>
                      <w:szCs w:val="18"/>
                      <w:lang w:eastAsia="zh-CN"/>
                    </w:rPr>
                    <w:t>0..15)</w:t>
                  </w:r>
                </w:p>
              </w:tc>
              <w:tc>
                <w:tcPr>
                  <w:tcW w:w="2576" w:type="dxa"/>
                </w:tcPr>
                <w:p w14:paraId="23856596" w14:textId="77777777" w:rsidR="007E5E7F" w:rsidRPr="00504F3B" w:rsidRDefault="007E5E7F" w:rsidP="007E5E7F">
                  <w:pPr>
                    <w:pStyle w:val="TAL"/>
                    <w:keepNext w:val="0"/>
                    <w:keepLines w:val="0"/>
                    <w:widowControl w:val="0"/>
                    <w:rPr>
                      <w:bCs/>
                      <w:lang w:eastAsia="zh-CN"/>
                    </w:rPr>
                  </w:pPr>
                </w:p>
              </w:tc>
            </w:tr>
            <w:tr w:rsidR="007E5E7F" w:rsidRPr="00504F3B" w14:paraId="7758AB18" w14:textId="77777777" w:rsidTr="007E5E7F">
              <w:tc>
                <w:tcPr>
                  <w:tcW w:w="2296" w:type="dxa"/>
                </w:tcPr>
                <w:p w14:paraId="6ADA976B" w14:textId="77777777" w:rsidR="007E5E7F" w:rsidRPr="00D219C3" w:rsidRDefault="007E5E7F" w:rsidP="007E5E7F">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69" w:type="dxa"/>
                </w:tcPr>
                <w:p w14:paraId="5EEFCCD8" w14:textId="77777777" w:rsidR="007E5E7F" w:rsidRPr="004C7327" w:rsidRDefault="007E5E7F" w:rsidP="007E5E7F">
                  <w:pPr>
                    <w:pStyle w:val="TAL"/>
                    <w:keepNext w:val="0"/>
                    <w:keepLines w:val="0"/>
                    <w:widowControl w:val="0"/>
                    <w:rPr>
                      <w:rFonts w:eastAsia="Malgun Gothic"/>
                      <w:szCs w:val="18"/>
                      <w:lang w:eastAsia="zh-CN"/>
                    </w:rPr>
                  </w:pPr>
                </w:p>
              </w:tc>
              <w:tc>
                <w:tcPr>
                  <w:tcW w:w="1642" w:type="dxa"/>
                </w:tcPr>
                <w:p w14:paraId="309266BE" w14:textId="77777777" w:rsidR="007E5E7F" w:rsidRPr="00D219C3" w:rsidRDefault="007E5E7F" w:rsidP="007E5E7F">
                  <w:pPr>
                    <w:pStyle w:val="TAL"/>
                    <w:keepNext w:val="0"/>
                    <w:keepLines w:val="0"/>
                    <w:widowControl w:val="0"/>
                    <w:rPr>
                      <w:rFonts w:eastAsia="Malgun Gothic"/>
                      <w:i/>
                      <w:iCs/>
                      <w:lang w:eastAsia="zh-CN"/>
                    </w:rPr>
                  </w:pPr>
                  <w:proofErr w:type="gramStart"/>
                  <w:r w:rsidRPr="00D219C3">
                    <w:rPr>
                      <w:rFonts w:eastAsia="Malgun Gothic"/>
                      <w:i/>
                      <w:iCs/>
                      <w:lang w:eastAsia="zh-CN"/>
                    </w:rPr>
                    <w:t>1..&lt;</w:t>
                  </w:r>
                  <w:proofErr w:type="spellStart"/>
                  <w:proofErr w:type="gramEnd"/>
                  <w:r w:rsidRPr="001D65FE">
                    <w:rPr>
                      <w:rFonts w:eastAsia="Malgun Gothic"/>
                      <w:i/>
                      <w:iCs/>
                      <w:lang w:eastAsia="zh-CN"/>
                    </w:rPr>
                    <w:t>maxnoSRS-ResourcePerSet</w:t>
                  </w:r>
                  <w:proofErr w:type="spellEnd"/>
                  <w:r w:rsidRPr="00D219C3">
                    <w:rPr>
                      <w:rFonts w:eastAsia="Malgun Gothic"/>
                      <w:i/>
                      <w:iCs/>
                      <w:lang w:eastAsia="zh-CN"/>
                    </w:rPr>
                    <w:t>&gt;</w:t>
                  </w:r>
                </w:p>
              </w:tc>
              <w:tc>
                <w:tcPr>
                  <w:tcW w:w="2137" w:type="dxa"/>
                </w:tcPr>
                <w:p w14:paraId="7B7C4C8E" w14:textId="77777777" w:rsidR="007E5E7F" w:rsidRPr="004C7327" w:rsidRDefault="007E5E7F" w:rsidP="007E5E7F">
                  <w:pPr>
                    <w:pStyle w:val="TAL"/>
                    <w:keepNext w:val="0"/>
                    <w:keepLines w:val="0"/>
                    <w:widowControl w:val="0"/>
                    <w:rPr>
                      <w:rFonts w:eastAsia="Malgun Gothic"/>
                      <w:szCs w:val="18"/>
                      <w:lang w:eastAsia="zh-CN"/>
                    </w:rPr>
                  </w:pPr>
                </w:p>
              </w:tc>
              <w:tc>
                <w:tcPr>
                  <w:tcW w:w="2576" w:type="dxa"/>
                </w:tcPr>
                <w:p w14:paraId="6A91D301" w14:textId="77777777" w:rsidR="007E5E7F" w:rsidRPr="00504F3B" w:rsidRDefault="007E5E7F" w:rsidP="007E5E7F">
                  <w:pPr>
                    <w:pStyle w:val="TAL"/>
                    <w:keepNext w:val="0"/>
                    <w:keepLines w:val="0"/>
                    <w:widowControl w:val="0"/>
                    <w:rPr>
                      <w:bCs/>
                      <w:lang w:eastAsia="zh-CN"/>
                    </w:rPr>
                  </w:pPr>
                </w:p>
              </w:tc>
            </w:tr>
            <w:tr w:rsidR="007E5E7F" w:rsidRPr="00504F3B" w14:paraId="36D25318" w14:textId="77777777" w:rsidTr="007E5E7F">
              <w:tc>
                <w:tcPr>
                  <w:tcW w:w="2296" w:type="dxa"/>
                </w:tcPr>
                <w:p w14:paraId="1FA8C0D7" w14:textId="77777777" w:rsidR="007E5E7F" w:rsidRPr="004C7327" w:rsidRDefault="007E5E7F" w:rsidP="007E5E7F">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69" w:type="dxa"/>
                </w:tcPr>
                <w:p w14:paraId="27FABB2B" w14:textId="77777777" w:rsidR="007E5E7F" w:rsidRPr="004C7327" w:rsidRDefault="007E5E7F" w:rsidP="007E5E7F">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642" w:type="dxa"/>
                </w:tcPr>
                <w:p w14:paraId="58EB29E6" w14:textId="77777777" w:rsidR="007E5E7F" w:rsidRPr="004C7327" w:rsidRDefault="007E5E7F" w:rsidP="007E5E7F">
                  <w:pPr>
                    <w:pStyle w:val="TAL"/>
                    <w:keepNext w:val="0"/>
                    <w:keepLines w:val="0"/>
                    <w:widowControl w:val="0"/>
                    <w:rPr>
                      <w:rFonts w:eastAsia="Malgun Gothic"/>
                      <w:lang w:eastAsia="zh-CN"/>
                    </w:rPr>
                  </w:pPr>
                </w:p>
              </w:tc>
              <w:tc>
                <w:tcPr>
                  <w:tcW w:w="2137" w:type="dxa"/>
                </w:tcPr>
                <w:p w14:paraId="50B34F1F" w14:textId="77777777" w:rsidR="007E5E7F" w:rsidRPr="004C7327" w:rsidRDefault="007E5E7F" w:rsidP="007E5E7F">
                  <w:pPr>
                    <w:pStyle w:val="TAL"/>
                    <w:keepNext w:val="0"/>
                    <w:keepLines w:val="0"/>
                    <w:widowControl w:val="0"/>
                    <w:rPr>
                      <w:rFonts w:eastAsia="Malgun Gothic"/>
                      <w:szCs w:val="18"/>
                      <w:lang w:eastAsia="zh-CN"/>
                    </w:rPr>
                  </w:pPr>
                  <w:proofErr w:type="gramStart"/>
                  <w:r w:rsidRPr="004C7327">
                    <w:rPr>
                      <w:rFonts w:eastAsia="Malgun Gothic"/>
                      <w:szCs w:val="18"/>
                      <w:lang w:eastAsia="zh-CN"/>
                    </w:rPr>
                    <w:t>INTEGER(</w:t>
                  </w:r>
                  <w:proofErr w:type="gramEnd"/>
                  <w:r w:rsidRPr="004C7327">
                    <w:rPr>
                      <w:rFonts w:eastAsia="Malgun Gothic"/>
                      <w:szCs w:val="18"/>
                      <w:lang w:eastAsia="zh-CN"/>
                    </w:rPr>
                    <w:t>0..63)</w:t>
                  </w:r>
                </w:p>
              </w:tc>
              <w:tc>
                <w:tcPr>
                  <w:tcW w:w="2576" w:type="dxa"/>
                </w:tcPr>
                <w:p w14:paraId="09EF27B0" w14:textId="77777777" w:rsidR="007E5E7F" w:rsidRPr="00504F3B" w:rsidRDefault="007E5E7F" w:rsidP="007E5E7F">
                  <w:pPr>
                    <w:pStyle w:val="TAL"/>
                    <w:keepNext w:val="0"/>
                    <w:keepLines w:val="0"/>
                    <w:widowControl w:val="0"/>
                    <w:rPr>
                      <w:bCs/>
                      <w:lang w:eastAsia="zh-CN"/>
                    </w:rPr>
                  </w:pPr>
                </w:p>
              </w:tc>
            </w:tr>
            <w:tr w:rsidR="007E5E7F" w:rsidRPr="00504F3B" w14:paraId="70826B3A" w14:textId="77777777" w:rsidTr="007E5E7F">
              <w:tc>
                <w:tcPr>
                  <w:tcW w:w="2296" w:type="dxa"/>
                  <w:tcBorders>
                    <w:top w:val="single" w:sz="4" w:space="0" w:color="auto"/>
                    <w:left w:val="single" w:sz="4" w:space="0" w:color="auto"/>
                    <w:bottom w:val="single" w:sz="4" w:space="0" w:color="auto"/>
                    <w:right w:val="single" w:sz="4" w:space="0" w:color="auto"/>
                  </w:tcBorders>
                </w:tcPr>
                <w:p w14:paraId="3DCA967C" w14:textId="77777777" w:rsidR="007E5E7F" w:rsidRPr="004C7327" w:rsidRDefault="007E5E7F" w:rsidP="007E5E7F">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69" w:type="dxa"/>
                  <w:tcBorders>
                    <w:top w:val="single" w:sz="4" w:space="0" w:color="auto"/>
                    <w:left w:val="single" w:sz="4" w:space="0" w:color="auto"/>
                    <w:bottom w:val="single" w:sz="4" w:space="0" w:color="auto"/>
                    <w:right w:val="single" w:sz="4" w:space="0" w:color="auto"/>
                  </w:tcBorders>
                </w:tcPr>
                <w:p w14:paraId="1FFBF9ED" w14:textId="77777777" w:rsidR="007E5E7F" w:rsidRPr="004C7327" w:rsidRDefault="007E5E7F" w:rsidP="007E5E7F">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642" w:type="dxa"/>
                  <w:tcBorders>
                    <w:top w:val="single" w:sz="4" w:space="0" w:color="auto"/>
                    <w:left w:val="single" w:sz="4" w:space="0" w:color="auto"/>
                    <w:bottom w:val="single" w:sz="4" w:space="0" w:color="auto"/>
                    <w:right w:val="single" w:sz="4" w:space="0" w:color="auto"/>
                  </w:tcBorders>
                </w:tcPr>
                <w:p w14:paraId="20AFBBA3" w14:textId="77777777" w:rsidR="007E5E7F" w:rsidRPr="004C7327" w:rsidRDefault="007E5E7F" w:rsidP="007E5E7F">
                  <w:pPr>
                    <w:pStyle w:val="TAL"/>
                    <w:keepNext w:val="0"/>
                    <w:keepLines w:val="0"/>
                    <w:widowControl w:val="0"/>
                    <w:rPr>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10BE1B15" w14:textId="77777777" w:rsidR="007E5E7F" w:rsidRPr="004C7327" w:rsidRDefault="007E5E7F" w:rsidP="007E5E7F">
                  <w:pPr>
                    <w:pStyle w:val="TAL"/>
                    <w:keepNext w:val="0"/>
                    <w:keepLines w:val="0"/>
                    <w:widowControl w:val="0"/>
                    <w:rPr>
                      <w:rFonts w:eastAsia="Malgun Gothic"/>
                      <w:szCs w:val="18"/>
                      <w:lang w:eastAsia="zh-CN"/>
                    </w:rPr>
                  </w:pPr>
                </w:p>
              </w:tc>
              <w:tc>
                <w:tcPr>
                  <w:tcW w:w="2576" w:type="dxa"/>
                  <w:tcBorders>
                    <w:top w:val="single" w:sz="4" w:space="0" w:color="auto"/>
                    <w:left w:val="single" w:sz="4" w:space="0" w:color="auto"/>
                    <w:bottom w:val="single" w:sz="4" w:space="0" w:color="auto"/>
                    <w:right w:val="single" w:sz="4" w:space="0" w:color="auto"/>
                  </w:tcBorders>
                </w:tcPr>
                <w:p w14:paraId="6821B750" w14:textId="77777777" w:rsidR="007E5E7F" w:rsidRPr="00504F3B" w:rsidRDefault="007E5E7F" w:rsidP="007E5E7F">
                  <w:pPr>
                    <w:pStyle w:val="TAL"/>
                    <w:keepNext w:val="0"/>
                    <w:keepLines w:val="0"/>
                    <w:widowControl w:val="0"/>
                    <w:rPr>
                      <w:bCs/>
                      <w:lang w:eastAsia="zh-CN"/>
                    </w:rPr>
                  </w:pPr>
                </w:p>
              </w:tc>
            </w:tr>
            <w:tr w:rsidR="007E5E7F" w:rsidRPr="00504F3B" w14:paraId="2D816C04" w14:textId="77777777" w:rsidTr="007E5E7F">
              <w:tc>
                <w:tcPr>
                  <w:tcW w:w="2296" w:type="dxa"/>
                  <w:tcBorders>
                    <w:top w:val="single" w:sz="4" w:space="0" w:color="auto"/>
                    <w:left w:val="single" w:sz="4" w:space="0" w:color="auto"/>
                    <w:bottom w:val="single" w:sz="4" w:space="0" w:color="auto"/>
                    <w:right w:val="single" w:sz="4" w:space="0" w:color="auto"/>
                  </w:tcBorders>
                </w:tcPr>
                <w:p w14:paraId="565870E0" w14:textId="77777777" w:rsidR="007E5E7F" w:rsidRPr="00504F3B" w:rsidRDefault="007E5E7F" w:rsidP="007E5E7F">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69" w:type="dxa"/>
                  <w:tcBorders>
                    <w:top w:val="single" w:sz="4" w:space="0" w:color="auto"/>
                    <w:left w:val="single" w:sz="4" w:space="0" w:color="auto"/>
                    <w:bottom w:val="single" w:sz="4" w:space="0" w:color="auto"/>
                    <w:right w:val="single" w:sz="4" w:space="0" w:color="auto"/>
                  </w:tcBorders>
                </w:tcPr>
                <w:p w14:paraId="19EF354B" w14:textId="77777777" w:rsidR="007E5E7F" w:rsidRPr="004C7327" w:rsidRDefault="007E5E7F" w:rsidP="007E5E7F">
                  <w:pPr>
                    <w:pStyle w:val="TAL"/>
                    <w:keepNext w:val="0"/>
                    <w:keepLines w:val="0"/>
                    <w:widowControl w:val="0"/>
                    <w:rPr>
                      <w:rFonts w:eastAsia="Malgun Gothic"/>
                      <w:szCs w:val="18"/>
                      <w:lang w:eastAsia="zh-CN"/>
                    </w:rPr>
                  </w:pPr>
                </w:p>
              </w:tc>
              <w:tc>
                <w:tcPr>
                  <w:tcW w:w="1642" w:type="dxa"/>
                  <w:tcBorders>
                    <w:top w:val="single" w:sz="4" w:space="0" w:color="auto"/>
                    <w:left w:val="single" w:sz="4" w:space="0" w:color="auto"/>
                    <w:bottom w:val="single" w:sz="4" w:space="0" w:color="auto"/>
                    <w:right w:val="single" w:sz="4" w:space="0" w:color="auto"/>
                  </w:tcBorders>
                </w:tcPr>
                <w:p w14:paraId="08DC31A7" w14:textId="77777777" w:rsidR="007E5E7F" w:rsidRPr="004C7327" w:rsidRDefault="007E5E7F" w:rsidP="007E5E7F">
                  <w:pPr>
                    <w:pStyle w:val="TAL"/>
                    <w:keepNext w:val="0"/>
                    <w:keepLines w:val="0"/>
                    <w:widowControl w:val="0"/>
                    <w:rPr>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02697803" w14:textId="77777777" w:rsidR="007E5E7F" w:rsidRPr="004C7327" w:rsidRDefault="007E5E7F" w:rsidP="007E5E7F">
                  <w:pPr>
                    <w:pStyle w:val="TAL"/>
                    <w:keepNext w:val="0"/>
                    <w:keepLines w:val="0"/>
                    <w:widowControl w:val="0"/>
                    <w:rPr>
                      <w:rFonts w:eastAsia="Malgun Gothic"/>
                      <w:szCs w:val="18"/>
                      <w:lang w:eastAsia="zh-CN"/>
                    </w:rPr>
                  </w:pPr>
                </w:p>
              </w:tc>
              <w:tc>
                <w:tcPr>
                  <w:tcW w:w="2576" w:type="dxa"/>
                  <w:tcBorders>
                    <w:top w:val="single" w:sz="4" w:space="0" w:color="auto"/>
                    <w:left w:val="single" w:sz="4" w:space="0" w:color="auto"/>
                    <w:bottom w:val="single" w:sz="4" w:space="0" w:color="auto"/>
                    <w:right w:val="single" w:sz="4" w:space="0" w:color="auto"/>
                  </w:tcBorders>
                </w:tcPr>
                <w:p w14:paraId="232DC23D" w14:textId="77777777" w:rsidR="007E5E7F" w:rsidRPr="00504F3B" w:rsidRDefault="007E5E7F" w:rsidP="007E5E7F">
                  <w:pPr>
                    <w:pStyle w:val="TAL"/>
                    <w:keepNext w:val="0"/>
                    <w:keepLines w:val="0"/>
                    <w:widowControl w:val="0"/>
                    <w:rPr>
                      <w:bCs/>
                      <w:lang w:eastAsia="zh-CN"/>
                    </w:rPr>
                  </w:pPr>
                </w:p>
              </w:tc>
            </w:tr>
            <w:tr w:rsidR="007E5E7F" w:rsidRPr="00504F3B" w14:paraId="0CA7A38E" w14:textId="77777777" w:rsidTr="007E5E7F">
              <w:tc>
                <w:tcPr>
                  <w:tcW w:w="2296" w:type="dxa"/>
                  <w:tcBorders>
                    <w:top w:val="single" w:sz="4" w:space="0" w:color="auto"/>
                    <w:left w:val="single" w:sz="4" w:space="0" w:color="auto"/>
                    <w:bottom w:val="single" w:sz="4" w:space="0" w:color="auto"/>
                    <w:right w:val="single" w:sz="4" w:space="0" w:color="auto"/>
                  </w:tcBorders>
                </w:tcPr>
                <w:p w14:paraId="5919955E" w14:textId="77777777" w:rsidR="007E5E7F" w:rsidRPr="00504F3B" w:rsidRDefault="007E5E7F" w:rsidP="007E5E7F">
                  <w:pPr>
                    <w:pStyle w:val="TAL"/>
                    <w:keepNext w:val="0"/>
                    <w:keepLines w:val="0"/>
                    <w:widowControl w:val="0"/>
                    <w:ind w:left="283"/>
                    <w:rPr>
                      <w:lang w:eastAsia="zh-CN"/>
                    </w:rPr>
                  </w:pPr>
                  <w:r w:rsidRPr="004D2D68">
                    <w:rPr>
                      <w:lang w:eastAsia="zh-CN"/>
                    </w:rPr>
                    <w:t>&gt;&gt;</w:t>
                  </w:r>
                  <w:proofErr w:type="spellStart"/>
                  <w:r w:rsidRPr="004D2D68">
                    <w:rPr>
                      <w:lang w:eastAsia="zh-CN"/>
                    </w:rPr>
                    <w:t>periodicSet</w:t>
                  </w:r>
                  <w:proofErr w:type="spellEnd"/>
                </w:p>
              </w:tc>
              <w:tc>
                <w:tcPr>
                  <w:tcW w:w="1069" w:type="dxa"/>
                  <w:tcBorders>
                    <w:top w:val="single" w:sz="4" w:space="0" w:color="auto"/>
                    <w:left w:val="single" w:sz="4" w:space="0" w:color="auto"/>
                    <w:bottom w:val="single" w:sz="4" w:space="0" w:color="auto"/>
                    <w:right w:val="single" w:sz="4" w:space="0" w:color="auto"/>
                  </w:tcBorders>
                </w:tcPr>
                <w:p w14:paraId="45840EAA" w14:textId="77777777" w:rsidR="007E5E7F" w:rsidRPr="004C7327" w:rsidRDefault="007E5E7F" w:rsidP="007E5E7F">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642" w:type="dxa"/>
                  <w:tcBorders>
                    <w:top w:val="single" w:sz="4" w:space="0" w:color="auto"/>
                    <w:left w:val="single" w:sz="4" w:space="0" w:color="auto"/>
                    <w:bottom w:val="single" w:sz="4" w:space="0" w:color="auto"/>
                    <w:right w:val="single" w:sz="4" w:space="0" w:color="auto"/>
                  </w:tcBorders>
                </w:tcPr>
                <w:p w14:paraId="76336F97" w14:textId="77777777" w:rsidR="007E5E7F" w:rsidRPr="004C7327" w:rsidRDefault="007E5E7F" w:rsidP="007E5E7F">
                  <w:pPr>
                    <w:pStyle w:val="TAL"/>
                    <w:keepNext w:val="0"/>
                    <w:keepLines w:val="0"/>
                    <w:widowControl w:val="0"/>
                    <w:rPr>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2E4CD9E9" w14:textId="77777777" w:rsidR="007E5E7F" w:rsidRPr="004C7327" w:rsidRDefault="007E5E7F" w:rsidP="007E5E7F">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576" w:type="dxa"/>
                  <w:tcBorders>
                    <w:top w:val="single" w:sz="4" w:space="0" w:color="auto"/>
                    <w:left w:val="single" w:sz="4" w:space="0" w:color="auto"/>
                    <w:bottom w:val="single" w:sz="4" w:space="0" w:color="auto"/>
                    <w:right w:val="single" w:sz="4" w:space="0" w:color="auto"/>
                  </w:tcBorders>
                </w:tcPr>
                <w:p w14:paraId="55508268" w14:textId="77777777" w:rsidR="007E5E7F" w:rsidRPr="00504F3B" w:rsidRDefault="007E5E7F" w:rsidP="007E5E7F">
                  <w:pPr>
                    <w:pStyle w:val="TAL"/>
                    <w:keepNext w:val="0"/>
                    <w:keepLines w:val="0"/>
                    <w:widowControl w:val="0"/>
                    <w:rPr>
                      <w:bCs/>
                      <w:lang w:eastAsia="zh-CN"/>
                    </w:rPr>
                  </w:pPr>
                </w:p>
              </w:tc>
            </w:tr>
            <w:tr w:rsidR="007E5E7F" w:rsidRPr="00504F3B" w14:paraId="040DFC44" w14:textId="77777777" w:rsidTr="007E5E7F">
              <w:tc>
                <w:tcPr>
                  <w:tcW w:w="2296" w:type="dxa"/>
                  <w:tcBorders>
                    <w:top w:val="single" w:sz="4" w:space="0" w:color="auto"/>
                    <w:left w:val="single" w:sz="4" w:space="0" w:color="auto"/>
                    <w:bottom w:val="single" w:sz="4" w:space="0" w:color="auto"/>
                    <w:right w:val="single" w:sz="4" w:space="0" w:color="auto"/>
                  </w:tcBorders>
                </w:tcPr>
                <w:p w14:paraId="163A34E9" w14:textId="77777777" w:rsidR="007E5E7F" w:rsidRPr="00504F3B" w:rsidRDefault="007E5E7F" w:rsidP="007E5E7F">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69" w:type="dxa"/>
                  <w:tcBorders>
                    <w:top w:val="single" w:sz="4" w:space="0" w:color="auto"/>
                    <w:left w:val="single" w:sz="4" w:space="0" w:color="auto"/>
                    <w:bottom w:val="single" w:sz="4" w:space="0" w:color="auto"/>
                    <w:right w:val="single" w:sz="4" w:space="0" w:color="auto"/>
                  </w:tcBorders>
                </w:tcPr>
                <w:p w14:paraId="520C9C92" w14:textId="77777777" w:rsidR="007E5E7F" w:rsidRPr="004C7327" w:rsidRDefault="007E5E7F" w:rsidP="007E5E7F">
                  <w:pPr>
                    <w:pStyle w:val="TAL"/>
                    <w:keepNext w:val="0"/>
                    <w:keepLines w:val="0"/>
                    <w:widowControl w:val="0"/>
                    <w:rPr>
                      <w:rFonts w:eastAsia="Malgun Gothic"/>
                      <w:szCs w:val="18"/>
                      <w:lang w:eastAsia="zh-CN"/>
                    </w:rPr>
                  </w:pPr>
                </w:p>
              </w:tc>
              <w:tc>
                <w:tcPr>
                  <w:tcW w:w="1642" w:type="dxa"/>
                  <w:tcBorders>
                    <w:top w:val="single" w:sz="4" w:space="0" w:color="auto"/>
                    <w:left w:val="single" w:sz="4" w:space="0" w:color="auto"/>
                    <w:bottom w:val="single" w:sz="4" w:space="0" w:color="auto"/>
                    <w:right w:val="single" w:sz="4" w:space="0" w:color="auto"/>
                  </w:tcBorders>
                </w:tcPr>
                <w:p w14:paraId="48DF6348" w14:textId="77777777" w:rsidR="007E5E7F" w:rsidRPr="004C7327" w:rsidRDefault="007E5E7F" w:rsidP="007E5E7F">
                  <w:pPr>
                    <w:pStyle w:val="TAL"/>
                    <w:keepNext w:val="0"/>
                    <w:keepLines w:val="0"/>
                    <w:widowControl w:val="0"/>
                    <w:rPr>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3CF09D9E" w14:textId="77777777" w:rsidR="007E5E7F" w:rsidRPr="004C7327" w:rsidRDefault="007E5E7F" w:rsidP="007E5E7F">
                  <w:pPr>
                    <w:pStyle w:val="TAL"/>
                    <w:keepNext w:val="0"/>
                    <w:keepLines w:val="0"/>
                    <w:widowControl w:val="0"/>
                    <w:rPr>
                      <w:rFonts w:eastAsia="Malgun Gothic"/>
                      <w:szCs w:val="18"/>
                      <w:lang w:eastAsia="zh-CN"/>
                    </w:rPr>
                  </w:pPr>
                </w:p>
              </w:tc>
              <w:tc>
                <w:tcPr>
                  <w:tcW w:w="2576" w:type="dxa"/>
                  <w:tcBorders>
                    <w:top w:val="single" w:sz="4" w:space="0" w:color="auto"/>
                    <w:left w:val="single" w:sz="4" w:space="0" w:color="auto"/>
                    <w:bottom w:val="single" w:sz="4" w:space="0" w:color="auto"/>
                    <w:right w:val="single" w:sz="4" w:space="0" w:color="auto"/>
                  </w:tcBorders>
                </w:tcPr>
                <w:p w14:paraId="75DB95C7" w14:textId="77777777" w:rsidR="007E5E7F" w:rsidRPr="00504F3B" w:rsidRDefault="007E5E7F" w:rsidP="007E5E7F">
                  <w:pPr>
                    <w:pStyle w:val="TAL"/>
                    <w:keepNext w:val="0"/>
                    <w:keepLines w:val="0"/>
                    <w:widowControl w:val="0"/>
                    <w:rPr>
                      <w:bCs/>
                      <w:lang w:eastAsia="zh-CN"/>
                    </w:rPr>
                  </w:pPr>
                </w:p>
              </w:tc>
            </w:tr>
            <w:tr w:rsidR="007E5E7F" w:rsidRPr="00504F3B" w14:paraId="5C7DD1B8" w14:textId="77777777" w:rsidTr="007E5E7F">
              <w:tc>
                <w:tcPr>
                  <w:tcW w:w="2296" w:type="dxa"/>
                  <w:tcBorders>
                    <w:top w:val="single" w:sz="4" w:space="0" w:color="auto"/>
                    <w:left w:val="single" w:sz="4" w:space="0" w:color="auto"/>
                    <w:bottom w:val="single" w:sz="4" w:space="0" w:color="auto"/>
                    <w:right w:val="single" w:sz="4" w:space="0" w:color="auto"/>
                  </w:tcBorders>
                </w:tcPr>
                <w:p w14:paraId="279371AE" w14:textId="77777777" w:rsidR="007E5E7F" w:rsidRPr="00504F3B" w:rsidRDefault="007E5E7F" w:rsidP="007E5E7F">
                  <w:pPr>
                    <w:pStyle w:val="TAL"/>
                    <w:keepNext w:val="0"/>
                    <w:keepLines w:val="0"/>
                    <w:widowControl w:val="0"/>
                    <w:ind w:left="283"/>
                    <w:rPr>
                      <w:lang w:eastAsia="zh-CN"/>
                    </w:rPr>
                  </w:pPr>
                  <w:r w:rsidRPr="004D2D68">
                    <w:rPr>
                      <w:lang w:eastAsia="zh-CN"/>
                    </w:rPr>
                    <w:t>&gt;&gt;semi-</w:t>
                  </w:r>
                  <w:proofErr w:type="spellStart"/>
                  <w:r w:rsidRPr="004D2D68">
                    <w:rPr>
                      <w:lang w:eastAsia="zh-CN"/>
                    </w:rPr>
                    <w:t>persistentSet</w:t>
                  </w:r>
                  <w:proofErr w:type="spellEnd"/>
                </w:p>
              </w:tc>
              <w:tc>
                <w:tcPr>
                  <w:tcW w:w="1069" w:type="dxa"/>
                  <w:tcBorders>
                    <w:top w:val="single" w:sz="4" w:space="0" w:color="auto"/>
                    <w:left w:val="single" w:sz="4" w:space="0" w:color="auto"/>
                    <w:bottom w:val="single" w:sz="4" w:space="0" w:color="auto"/>
                    <w:right w:val="single" w:sz="4" w:space="0" w:color="auto"/>
                  </w:tcBorders>
                </w:tcPr>
                <w:p w14:paraId="5E7CE3CB" w14:textId="77777777" w:rsidR="007E5E7F" w:rsidRPr="004C7327" w:rsidRDefault="007E5E7F" w:rsidP="007E5E7F">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642" w:type="dxa"/>
                  <w:tcBorders>
                    <w:top w:val="single" w:sz="4" w:space="0" w:color="auto"/>
                    <w:left w:val="single" w:sz="4" w:space="0" w:color="auto"/>
                    <w:bottom w:val="single" w:sz="4" w:space="0" w:color="auto"/>
                    <w:right w:val="single" w:sz="4" w:space="0" w:color="auto"/>
                  </w:tcBorders>
                </w:tcPr>
                <w:p w14:paraId="783BDCCD" w14:textId="77777777" w:rsidR="007E5E7F" w:rsidRPr="004C7327" w:rsidRDefault="007E5E7F" w:rsidP="007E5E7F">
                  <w:pPr>
                    <w:pStyle w:val="TAL"/>
                    <w:keepNext w:val="0"/>
                    <w:keepLines w:val="0"/>
                    <w:widowControl w:val="0"/>
                    <w:rPr>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2B92A08E" w14:textId="77777777" w:rsidR="007E5E7F" w:rsidRPr="004C7327" w:rsidRDefault="007E5E7F" w:rsidP="007E5E7F">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576" w:type="dxa"/>
                  <w:tcBorders>
                    <w:top w:val="single" w:sz="4" w:space="0" w:color="auto"/>
                    <w:left w:val="single" w:sz="4" w:space="0" w:color="auto"/>
                    <w:bottom w:val="single" w:sz="4" w:space="0" w:color="auto"/>
                    <w:right w:val="single" w:sz="4" w:space="0" w:color="auto"/>
                  </w:tcBorders>
                </w:tcPr>
                <w:p w14:paraId="332639A2" w14:textId="77777777" w:rsidR="007E5E7F" w:rsidRPr="00504F3B" w:rsidRDefault="007E5E7F" w:rsidP="007E5E7F">
                  <w:pPr>
                    <w:pStyle w:val="TAL"/>
                    <w:keepNext w:val="0"/>
                    <w:keepLines w:val="0"/>
                    <w:widowControl w:val="0"/>
                    <w:rPr>
                      <w:bCs/>
                      <w:lang w:eastAsia="zh-CN"/>
                    </w:rPr>
                  </w:pPr>
                </w:p>
              </w:tc>
            </w:tr>
            <w:tr w:rsidR="007E5E7F" w:rsidRPr="00504F3B" w14:paraId="75AC583B" w14:textId="77777777" w:rsidTr="007E5E7F">
              <w:tc>
                <w:tcPr>
                  <w:tcW w:w="2296" w:type="dxa"/>
                  <w:tcBorders>
                    <w:top w:val="single" w:sz="4" w:space="0" w:color="auto"/>
                    <w:left w:val="single" w:sz="4" w:space="0" w:color="auto"/>
                    <w:bottom w:val="single" w:sz="4" w:space="0" w:color="auto"/>
                    <w:right w:val="single" w:sz="4" w:space="0" w:color="auto"/>
                  </w:tcBorders>
                </w:tcPr>
                <w:p w14:paraId="61E35FD3" w14:textId="77777777" w:rsidR="007E5E7F" w:rsidRPr="00504F3B" w:rsidRDefault="007E5E7F" w:rsidP="007E5E7F">
                  <w:pPr>
                    <w:pStyle w:val="TAL"/>
                    <w:keepNext w:val="0"/>
                    <w:keepLines w:val="0"/>
                    <w:widowControl w:val="0"/>
                    <w:ind w:left="142"/>
                    <w:rPr>
                      <w:lang w:eastAsia="zh-CN"/>
                    </w:rPr>
                  </w:pPr>
                  <w:r w:rsidRPr="00504F3B">
                    <w:rPr>
                      <w:lang w:eastAsia="zh-CN"/>
                    </w:rPr>
                    <w:t>&gt;</w:t>
                  </w:r>
                  <w:r w:rsidRPr="00D219C3">
                    <w:rPr>
                      <w:i/>
                      <w:iCs/>
                      <w:lang w:eastAsia="zh-CN"/>
                    </w:rPr>
                    <w:t>aperiodic</w:t>
                  </w:r>
                </w:p>
              </w:tc>
              <w:tc>
                <w:tcPr>
                  <w:tcW w:w="1069" w:type="dxa"/>
                  <w:tcBorders>
                    <w:top w:val="single" w:sz="4" w:space="0" w:color="auto"/>
                    <w:left w:val="single" w:sz="4" w:space="0" w:color="auto"/>
                    <w:bottom w:val="single" w:sz="4" w:space="0" w:color="auto"/>
                    <w:right w:val="single" w:sz="4" w:space="0" w:color="auto"/>
                  </w:tcBorders>
                </w:tcPr>
                <w:p w14:paraId="6AE015A4" w14:textId="77777777" w:rsidR="007E5E7F" w:rsidRPr="004C7327" w:rsidRDefault="007E5E7F" w:rsidP="007E5E7F">
                  <w:pPr>
                    <w:pStyle w:val="TAL"/>
                    <w:keepNext w:val="0"/>
                    <w:keepLines w:val="0"/>
                    <w:widowControl w:val="0"/>
                    <w:rPr>
                      <w:rFonts w:eastAsia="Malgun Gothic"/>
                      <w:szCs w:val="18"/>
                      <w:lang w:eastAsia="zh-CN"/>
                    </w:rPr>
                  </w:pPr>
                </w:p>
              </w:tc>
              <w:tc>
                <w:tcPr>
                  <w:tcW w:w="1642" w:type="dxa"/>
                  <w:tcBorders>
                    <w:top w:val="single" w:sz="4" w:space="0" w:color="auto"/>
                    <w:left w:val="single" w:sz="4" w:space="0" w:color="auto"/>
                    <w:bottom w:val="single" w:sz="4" w:space="0" w:color="auto"/>
                    <w:right w:val="single" w:sz="4" w:space="0" w:color="auto"/>
                  </w:tcBorders>
                </w:tcPr>
                <w:p w14:paraId="31AB1550" w14:textId="77777777" w:rsidR="007E5E7F" w:rsidRPr="004C7327" w:rsidRDefault="007E5E7F" w:rsidP="007E5E7F">
                  <w:pPr>
                    <w:pStyle w:val="TAL"/>
                    <w:keepNext w:val="0"/>
                    <w:keepLines w:val="0"/>
                    <w:widowControl w:val="0"/>
                    <w:rPr>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0B5D64B9" w14:textId="77777777" w:rsidR="007E5E7F" w:rsidRPr="004C7327" w:rsidRDefault="007E5E7F" w:rsidP="007E5E7F">
                  <w:pPr>
                    <w:pStyle w:val="TAL"/>
                    <w:keepNext w:val="0"/>
                    <w:keepLines w:val="0"/>
                    <w:widowControl w:val="0"/>
                    <w:rPr>
                      <w:rFonts w:eastAsia="Malgun Gothic"/>
                      <w:szCs w:val="18"/>
                      <w:lang w:eastAsia="zh-CN"/>
                    </w:rPr>
                  </w:pPr>
                </w:p>
              </w:tc>
              <w:tc>
                <w:tcPr>
                  <w:tcW w:w="2576" w:type="dxa"/>
                  <w:tcBorders>
                    <w:top w:val="single" w:sz="4" w:space="0" w:color="auto"/>
                    <w:left w:val="single" w:sz="4" w:space="0" w:color="auto"/>
                    <w:bottom w:val="single" w:sz="4" w:space="0" w:color="auto"/>
                    <w:right w:val="single" w:sz="4" w:space="0" w:color="auto"/>
                  </w:tcBorders>
                </w:tcPr>
                <w:p w14:paraId="18EDCBB3" w14:textId="77777777" w:rsidR="007E5E7F" w:rsidRPr="00504F3B" w:rsidRDefault="007E5E7F" w:rsidP="007E5E7F">
                  <w:pPr>
                    <w:pStyle w:val="TAL"/>
                    <w:keepNext w:val="0"/>
                    <w:keepLines w:val="0"/>
                    <w:widowControl w:val="0"/>
                    <w:rPr>
                      <w:bCs/>
                      <w:lang w:eastAsia="zh-CN"/>
                    </w:rPr>
                  </w:pPr>
                </w:p>
              </w:tc>
            </w:tr>
            <w:tr w:rsidR="007E5E7F" w:rsidRPr="00504F3B" w14:paraId="2DFA028D" w14:textId="77777777" w:rsidTr="007E5E7F">
              <w:tc>
                <w:tcPr>
                  <w:tcW w:w="2296" w:type="dxa"/>
                  <w:tcBorders>
                    <w:top w:val="single" w:sz="4" w:space="0" w:color="auto"/>
                    <w:left w:val="single" w:sz="4" w:space="0" w:color="auto"/>
                    <w:bottom w:val="single" w:sz="4" w:space="0" w:color="auto"/>
                    <w:right w:val="single" w:sz="4" w:space="0" w:color="auto"/>
                  </w:tcBorders>
                </w:tcPr>
                <w:p w14:paraId="6FC1D733" w14:textId="77777777" w:rsidR="007E5E7F" w:rsidRPr="004C7327" w:rsidRDefault="007E5E7F" w:rsidP="007E5E7F">
                  <w:pPr>
                    <w:pStyle w:val="TAL"/>
                    <w:keepNext w:val="0"/>
                    <w:keepLines w:val="0"/>
                    <w:widowControl w:val="0"/>
                    <w:ind w:left="283"/>
                    <w:rPr>
                      <w:rFonts w:eastAsia="Malgun Gothic"/>
                      <w:noProof/>
                      <w:lang w:eastAsia="zh-CN"/>
                    </w:rPr>
                  </w:pPr>
                  <w:r w:rsidRPr="00504F3B">
                    <w:rPr>
                      <w:lang w:eastAsia="zh-CN"/>
                    </w:rPr>
                    <w:t>&gt;&gt;SRS Resource Trigger</w:t>
                  </w:r>
                </w:p>
              </w:tc>
              <w:tc>
                <w:tcPr>
                  <w:tcW w:w="1069" w:type="dxa"/>
                  <w:tcBorders>
                    <w:top w:val="single" w:sz="4" w:space="0" w:color="auto"/>
                    <w:left w:val="single" w:sz="4" w:space="0" w:color="auto"/>
                    <w:bottom w:val="single" w:sz="4" w:space="0" w:color="auto"/>
                    <w:right w:val="single" w:sz="4" w:space="0" w:color="auto"/>
                  </w:tcBorders>
                </w:tcPr>
                <w:p w14:paraId="7A69C4D2" w14:textId="77777777" w:rsidR="007E5E7F" w:rsidRPr="004C7327" w:rsidRDefault="007E5E7F" w:rsidP="007E5E7F">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642" w:type="dxa"/>
                  <w:tcBorders>
                    <w:top w:val="single" w:sz="4" w:space="0" w:color="auto"/>
                    <w:left w:val="single" w:sz="4" w:space="0" w:color="auto"/>
                    <w:bottom w:val="single" w:sz="4" w:space="0" w:color="auto"/>
                    <w:right w:val="single" w:sz="4" w:space="0" w:color="auto"/>
                  </w:tcBorders>
                </w:tcPr>
                <w:p w14:paraId="46B0B1E3" w14:textId="77777777" w:rsidR="007E5E7F" w:rsidRPr="004C7327" w:rsidRDefault="007E5E7F" w:rsidP="007E5E7F">
                  <w:pPr>
                    <w:pStyle w:val="TAL"/>
                    <w:keepNext w:val="0"/>
                    <w:keepLines w:val="0"/>
                    <w:widowControl w:val="0"/>
                    <w:rPr>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03A52636" w14:textId="77777777" w:rsidR="007E5E7F" w:rsidRPr="004C7327" w:rsidRDefault="007E5E7F" w:rsidP="007E5E7F">
                  <w:pPr>
                    <w:pStyle w:val="TAL"/>
                    <w:keepNext w:val="0"/>
                    <w:keepLines w:val="0"/>
                    <w:widowControl w:val="0"/>
                    <w:rPr>
                      <w:rFonts w:eastAsia="Malgun Gothic"/>
                      <w:szCs w:val="18"/>
                      <w:lang w:eastAsia="zh-CN"/>
                    </w:rPr>
                  </w:pPr>
                  <w:proofErr w:type="gramStart"/>
                  <w:r w:rsidRPr="004C7327">
                    <w:rPr>
                      <w:rFonts w:eastAsia="Malgun Gothic"/>
                      <w:szCs w:val="18"/>
                      <w:lang w:eastAsia="zh-CN"/>
                    </w:rPr>
                    <w:t>INTEGER(</w:t>
                  </w:r>
                  <w:proofErr w:type="gramEnd"/>
                  <w:r w:rsidRPr="004C7327">
                    <w:rPr>
                      <w:rFonts w:eastAsia="Malgun Gothic"/>
                      <w:szCs w:val="18"/>
                      <w:lang w:eastAsia="zh-CN"/>
                    </w:rPr>
                    <w:t>1..3)</w:t>
                  </w:r>
                </w:p>
              </w:tc>
              <w:tc>
                <w:tcPr>
                  <w:tcW w:w="2576" w:type="dxa"/>
                  <w:tcBorders>
                    <w:top w:val="single" w:sz="4" w:space="0" w:color="auto"/>
                    <w:left w:val="single" w:sz="4" w:space="0" w:color="auto"/>
                    <w:bottom w:val="single" w:sz="4" w:space="0" w:color="auto"/>
                    <w:right w:val="single" w:sz="4" w:space="0" w:color="auto"/>
                  </w:tcBorders>
                </w:tcPr>
                <w:p w14:paraId="71B7A9CD" w14:textId="77777777" w:rsidR="007E5E7F" w:rsidRPr="00504F3B" w:rsidRDefault="007E5E7F" w:rsidP="007E5E7F">
                  <w:pPr>
                    <w:pStyle w:val="TAL"/>
                    <w:keepNext w:val="0"/>
                    <w:keepLines w:val="0"/>
                    <w:widowControl w:val="0"/>
                    <w:rPr>
                      <w:bCs/>
                      <w:lang w:eastAsia="zh-CN"/>
                    </w:rPr>
                  </w:pPr>
                </w:p>
              </w:tc>
            </w:tr>
            <w:tr w:rsidR="007E5E7F" w:rsidRPr="00504F3B" w14:paraId="6551C8DF" w14:textId="77777777" w:rsidTr="007E5E7F">
              <w:tc>
                <w:tcPr>
                  <w:tcW w:w="2296" w:type="dxa"/>
                  <w:tcBorders>
                    <w:top w:val="single" w:sz="4" w:space="0" w:color="auto"/>
                    <w:left w:val="single" w:sz="4" w:space="0" w:color="auto"/>
                    <w:bottom w:val="single" w:sz="4" w:space="0" w:color="auto"/>
                    <w:right w:val="single" w:sz="4" w:space="0" w:color="auto"/>
                  </w:tcBorders>
                </w:tcPr>
                <w:p w14:paraId="6B40B668" w14:textId="77777777" w:rsidR="007E5E7F" w:rsidRPr="004C7327" w:rsidRDefault="007E5E7F" w:rsidP="007E5E7F">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69" w:type="dxa"/>
                  <w:tcBorders>
                    <w:top w:val="single" w:sz="4" w:space="0" w:color="auto"/>
                    <w:left w:val="single" w:sz="4" w:space="0" w:color="auto"/>
                    <w:bottom w:val="single" w:sz="4" w:space="0" w:color="auto"/>
                    <w:right w:val="single" w:sz="4" w:space="0" w:color="auto"/>
                  </w:tcBorders>
                </w:tcPr>
                <w:p w14:paraId="2CA2B628" w14:textId="77777777" w:rsidR="007E5E7F" w:rsidRPr="004C7327" w:rsidRDefault="007E5E7F" w:rsidP="007E5E7F">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642" w:type="dxa"/>
                  <w:tcBorders>
                    <w:top w:val="single" w:sz="4" w:space="0" w:color="auto"/>
                    <w:left w:val="single" w:sz="4" w:space="0" w:color="auto"/>
                    <w:bottom w:val="single" w:sz="4" w:space="0" w:color="auto"/>
                    <w:right w:val="single" w:sz="4" w:space="0" w:color="auto"/>
                  </w:tcBorders>
                </w:tcPr>
                <w:p w14:paraId="7932F877" w14:textId="77777777" w:rsidR="007E5E7F" w:rsidRPr="004C7327" w:rsidRDefault="007E5E7F" w:rsidP="007E5E7F">
                  <w:pPr>
                    <w:pStyle w:val="TAL"/>
                    <w:keepNext w:val="0"/>
                    <w:keepLines w:val="0"/>
                    <w:widowControl w:val="0"/>
                    <w:rPr>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3372E890" w14:textId="77777777" w:rsidR="007E5E7F" w:rsidRPr="004C7327" w:rsidRDefault="007E5E7F" w:rsidP="007E5E7F">
                  <w:pPr>
                    <w:pStyle w:val="TAL"/>
                    <w:keepNext w:val="0"/>
                    <w:keepLines w:val="0"/>
                    <w:widowControl w:val="0"/>
                    <w:rPr>
                      <w:rFonts w:eastAsia="Malgun Gothic"/>
                      <w:szCs w:val="18"/>
                      <w:lang w:eastAsia="zh-CN"/>
                    </w:rPr>
                  </w:pPr>
                  <w:proofErr w:type="gramStart"/>
                  <w:r w:rsidRPr="00504F3B">
                    <w:t>INTEGER(</w:t>
                  </w:r>
                  <w:proofErr w:type="gramEnd"/>
                  <w:r w:rsidRPr="00E17648">
                    <w:t>0</w:t>
                  </w:r>
                  <w:r w:rsidRPr="00504F3B">
                    <w:t>..32)</w:t>
                  </w:r>
                </w:p>
              </w:tc>
              <w:tc>
                <w:tcPr>
                  <w:tcW w:w="2576" w:type="dxa"/>
                  <w:tcBorders>
                    <w:top w:val="single" w:sz="4" w:space="0" w:color="auto"/>
                    <w:left w:val="single" w:sz="4" w:space="0" w:color="auto"/>
                    <w:bottom w:val="single" w:sz="4" w:space="0" w:color="auto"/>
                    <w:right w:val="single" w:sz="4" w:space="0" w:color="auto"/>
                  </w:tcBorders>
                </w:tcPr>
                <w:p w14:paraId="5A50B58D" w14:textId="77777777" w:rsidR="007E5E7F" w:rsidRPr="00504F3B" w:rsidRDefault="007E5E7F" w:rsidP="007E5E7F">
                  <w:pPr>
                    <w:pStyle w:val="TAL"/>
                    <w:keepNext w:val="0"/>
                    <w:keepLines w:val="0"/>
                    <w:widowControl w:val="0"/>
                    <w:rPr>
                      <w:bCs/>
                      <w:lang w:eastAsia="zh-CN"/>
                    </w:rPr>
                  </w:pPr>
                  <w:r w:rsidRPr="00E17648">
                    <w:rPr>
                      <w:bCs/>
                      <w:lang w:eastAsia="zh-CN"/>
                    </w:rPr>
                    <w:t>Offset in number of slots, where value 0 indicates no offset.</w:t>
                  </w:r>
                </w:p>
              </w:tc>
            </w:tr>
            <w:tr w:rsidR="007E5E7F" w:rsidRPr="00504F3B" w14:paraId="2770773B" w14:textId="77777777" w:rsidTr="007E5E7F">
              <w:trPr>
                <w:ins w:id="234" w:author="Huawei" w:date="2023-09-25T14:42:00Z"/>
              </w:trPr>
              <w:tc>
                <w:tcPr>
                  <w:tcW w:w="2296" w:type="dxa"/>
                  <w:tcBorders>
                    <w:top w:val="single" w:sz="4" w:space="0" w:color="auto"/>
                    <w:left w:val="single" w:sz="4" w:space="0" w:color="auto"/>
                    <w:bottom w:val="single" w:sz="4" w:space="0" w:color="auto"/>
                    <w:right w:val="single" w:sz="4" w:space="0" w:color="auto"/>
                  </w:tcBorders>
                </w:tcPr>
                <w:p w14:paraId="464F73FA" w14:textId="483964DC" w:rsidR="007E5E7F" w:rsidRPr="004C7327" w:rsidRDefault="007E5E7F" w:rsidP="004D2D8A">
                  <w:pPr>
                    <w:pStyle w:val="TAL"/>
                    <w:keepNext w:val="0"/>
                    <w:keepLines w:val="0"/>
                    <w:widowControl w:val="0"/>
                    <w:rPr>
                      <w:ins w:id="235" w:author="Huawei" w:date="2023-09-25T14:42:00Z"/>
                      <w:rFonts w:eastAsia="Malgun Gothic"/>
                      <w:lang w:eastAsia="zh-CN"/>
                    </w:rPr>
                  </w:pPr>
                  <w:ins w:id="236" w:author="Huawei" w:date="2023-09-25T14:42:00Z">
                    <w:r>
                      <w:rPr>
                        <w:rFonts w:eastAsia="Malgun Gothic"/>
                        <w:noProof/>
                        <w:lang w:eastAsia="zh-CN"/>
                      </w:rPr>
                      <w:t xml:space="preserve">Positioning SRS </w:t>
                    </w:r>
                    <w:r>
                      <w:rPr>
                        <w:rFonts w:eastAsia="Malgun Gothic"/>
                        <w:noProof/>
                        <w:lang w:eastAsia="zh-CN"/>
                      </w:rPr>
                      <w:lastRenderedPageBreak/>
                      <w:t xml:space="preserve">Resource Aggregation </w:t>
                    </w:r>
                  </w:ins>
                </w:p>
              </w:tc>
              <w:tc>
                <w:tcPr>
                  <w:tcW w:w="1069" w:type="dxa"/>
                  <w:tcBorders>
                    <w:top w:val="single" w:sz="4" w:space="0" w:color="auto"/>
                    <w:left w:val="single" w:sz="4" w:space="0" w:color="auto"/>
                    <w:bottom w:val="single" w:sz="4" w:space="0" w:color="auto"/>
                    <w:right w:val="single" w:sz="4" w:space="0" w:color="auto"/>
                  </w:tcBorders>
                </w:tcPr>
                <w:p w14:paraId="712129DD" w14:textId="1F9D2BF2" w:rsidR="007E5E7F" w:rsidRPr="004C7327" w:rsidRDefault="007E5E7F" w:rsidP="007E5E7F">
                  <w:pPr>
                    <w:pStyle w:val="TAL"/>
                    <w:keepNext w:val="0"/>
                    <w:keepLines w:val="0"/>
                    <w:widowControl w:val="0"/>
                    <w:rPr>
                      <w:ins w:id="237" w:author="Huawei" w:date="2023-09-25T14:42:00Z"/>
                      <w:rFonts w:eastAsia="Malgun Gothic"/>
                      <w:szCs w:val="18"/>
                      <w:lang w:eastAsia="zh-CN"/>
                    </w:rPr>
                  </w:pPr>
                  <w:ins w:id="238" w:author="Huawei" w:date="2023-09-25T14:42:00Z">
                    <w:r>
                      <w:rPr>
                        <w:rFonts w:eastAsia="Malgun Gothic"/>
                        <w:szCs w:val="18"/>
                        <w:lang w:eastAsia="zh-CN"/>
                      </w:rPr>
                      <w:lastRenderedPageBreak/>
                      <w:t>O</w:t>
                    </w:r>
                  </w:ins>
                </w:p>
              </w:tc>
              <w:tc>
                <w:tcPr>
                  <w:tcW w:w="1642" w:type="dxa"/>
                  <w:tcBorders>
                    <w:top w:val="single" w:sz="4" w:space="0" w:color="auto"/>
                    <w:left w:val="single" w:sz="4" w:space="0" w:color="auto"/>
                    <w:bottom w:val="single" w:sz="4" w:space="0" w:color="auto"/>
                    <w:right w:val="single" w:sz="4" w:space="0" w:color="auto"/>
                  </w:tcBorders>
                </w:tcPr>
                <w:p w14:paraId="205000A4" w14:textId="77777777" w:rsidR="007E5E7F" w:rsidRPr="004C7327" w:rsidRDefault="007E5E7F" w:rsidP="007E5E7F">
                  <w:pPr>
                    <w:pStyle w:val="TAL"/>
                    <w:keepNext w:val="0"/>
                    <w:keepLines w:val="0"/>
                    <w:widowControl w:val="0"/>
                    <w:rPr>
                      <w:ins w:id="239" w:author="Huawei" w:date="2023-09-25T14:42:00Z"/>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38356912" w14:textId="4BA9EB00" w:rsidR="007E5E7F" w:rsidRPr="00504F3B" w:rsidRDefault="00661ADE" w:rsidP="007E5E7F">
                  <w:pPr>
                    <w:pStyle w:val="TAL"/>
                    <w:keepNext w:val="0"/>
                    <w:keepLines w:val="0"/>
                    <w:widowControl w:val="0"/>
                    <w:rPr>
                      <w:ins w:id="240" w:author="Huawei" w:date="2023-09-25T14:42:00Z"/>
                      <w:lang w:eastAsia="zh-CN"/>
                    </w:rPr>
                  </w:pPr>
                  <w:proofErr w:type="gramStart"/>
                  <w:ins w:id="241" w:author="Huawei" w:date="2023-09-25T14:43:00Z">
                    <w:r>
                      <w:rPr>
                        <w:rFonts w:hint="eastAsia"/>
                        <w:lang w:eastAsia="zh-CN"/>
                      </w:rPr>
                      <w:t>E</w:t>
                    </w:r>
                    <w:r>
                      <w:rPr>
                        <w:lang w:eastAsia="zh-CN"/>
                      </w:rPr>
                      <w:t>NUMERATED(</w:t>
                    </w:r>
                    <w:proofErr w:type="gramEnd"/>
                    <w:r>
                      <w:rPr>
                        <w:lang w:eastAsia="zh-CN"/>
                      </w:rPr>
                      <w:t>true,…)</w:t>
                    </w:r>
                  </w:ins>
                </w:p>
              </w:tc>
              <w:tc>
                <w:tcPr>
                  <w:tcW w:w="2576" w:type="dxa"/>
                  <w:tcBorders>
                    <w:top w:val="single" w:sz="4" w:space="0" w:color="auto"/>
                    <w:left w:val="single" w:sz="4" w:space="0" w:color="auto"/>
                    <w:bottom w:val="single" w:sz="4" w:space="0" w:color="auto"/>
                    <w:right w:val="single" w:sz="4" w:space="0" w:color="auto"/>
                  </w:tcBorders>
                </w:tcPr>
                <w:p w14:paraId="740CBB0A" w14:textId="77777777" w:rsidR="007E5E7F" w:rsidRPr="00E17648" w:rsidRDefault="007E5E7F" w:rsidP="007E5E7F">
                  <w:pPr>
                    <w:pStyle w:val="TAL"/>
                    <w:keepNext w:val="0"/>
                    <w:keepLines w:val="0"/>
                    <w:widowControl w:val="0"/>
                    <w:rPr>
                      <w:ins w:id="242" w:author="Huawei" w:date="2023-09-25T14:42:00Z"/>
                      <w:bCs/>
                      <w:lang w:eastAsia="zh-CN"/>
                    </w:rPr>
                  </w:pPr>
                </w:p>
              </w:tc>
            </w:tr>
          </w:tbl>
          <w:p w14:paraId="0D940D5F" w14:textId="77777777" w:rsidR="007E5E7F" w:rsidRPr="004D3F29" w:rsidRDefault="007E5E7F" w:rsidP="007E5E7F">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40"/>
              <w:gridCol w:w="5574"/>
            </w:tblGrid>
            <w:tr w:rsidR="007E5E7F" w:rsidRPr="00504F3B" w14:paraId="322923DC" w14:textId="77777777" w:rsidTr="00405B0F">
              <w:trPr>
                <w:tblHeader/>
              </w:trPr>
              <w:tc>
                <w:tcPr>
                  <w:tcW w:w="3686" w:type="dxa"/>
                </w:tcPr>
                <w:p w14:paraId="03D1C0BE" w14:textId="77777777" w:rsidR="007E5E7F" w:rsidRPr="00504F3B" w:rsidRDefault="007E5E7F" w:rsidP="007E5E7F">
                  <w:pPr>
                    <w:widowControl w:val="0"/>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20DBFA97" w14:textId="77777777" w:rsidR="007E5E7F" w:rsidRPr="00504F3B" w:rsidRDefault="007E5E7F" w:rsidP="007E5E7F">
                  <w:pPr>
                    <w:widowControl w:val="0"/>
                    <w:spacing w:after="0"/>
                    <w:jc w:val="center"/>
                    <w:rPr>
                      <w:rFonts w:ascii="Arial" w:hAnsi="Arial"/>
                      <w:b/>
                      <w:noProof/>
                      <w:sz w:val="18"/>
                    </w:rPr>
                  </w:pPr>
                  <w:r w:rsidRPr="00504F3B">
                    <w:rPr>
                      <w:rFonts w:ascii="Arial" w:hAnsi="Arial"/>
                      <w:b/>
                      <w:noProof/>
                      <w:sz w:val="18"/>
                    </w:rPr>
                    <w:t>Explanation</w:t>
                  </w:r>
                </w:p>
              </w:tc>
            </w:tr>
            <w:tr w:rsidR="007E5E7F" w:rsidRPr="00504F3B" w14:paraId="1E260C92" w14:textId="77777777" w:rsidTr="00405B0F">
              <w:tc>
                <w:tcPr>
                  <w:tcW w:w="3686" w:type="dxa"/>
                </w:tcPr>
                <w:p w14:paraId="6F5180D1" w14:textId="77777777" w:rsidR="007E5E7F" w:rsidRPr="00504F3B" w:rsidRDefault="007E5E7F" w:rsidP="007E5E7F">
                  <w:pPr>
                    <w:widowControl w:val="0"/>
                    <w:spacing w:after="0"/>
                    <w:rPr>
                      <w:rFonts w:ascii="Arial" w:hAnsi="Arial"/>
                      <w:noProof/>
                      <w:sz w:val="18"/>
                    </w:rPr>
                  </w:pPr>
                  <w:proofErr w:type="spellStart"/>
                  <w:r w:rsidRPr="004C7327">
                    <w:rPr>
                      <w:rFonts w:ascii="Arial" w:eastAsia="Malgun Gothic" w:hAnsi="Arial"/>
                      <w:sz w:val="18"/>
                      <w:lang w:eastAsia="zh-CN"/>
                    </w:rPr>
                    <w:t>maxnoSRS-ResourcePerSet</w:t>
                  </w:r>
                  <w:proofErr w:type="spellEnd"/>
                </w:p>
              </w:tc>
              <w:tc>
                <w:tcPr>
                  <w:tcW w:w="5670" w:type="dxa"/>
                </w:tcPr>
                <w:p w14:paraId="24C7C039" w14:textId="77777777" w:rsidR="007E5E7F" w:rsidRPr="004C7327" w:rsidRDefault="007E5E7F" w:rsidP="007E5E7F">
                  <w:pPr>
                    <w:widowControl w:val="0"/>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4306C60C" w14:textId="4331A6A0" w:rsidR="00A42DEE" w:rsidRDefault="00A42DEE" w:rsidP="00A42DEE">
            <w:pPr>
              <w:pStyle w:val="3GPPText"/>
              <w:rPr>
                <w:lang w:eastAsia="zh-CN"/>
              </w:rPr>
            </w:pPr>
          </w:p>
        </w:tc>
      </w:tr>
    </w:tbl>
    <w:p w14:paraId="5DB262A3" w14:textId="77777777" w:rsidR="003C2347" w:rsidRPr="00A42DEE" w:rsidRDefault="00A42DEE" w:rsidP="00A42DEE">
      <w:pPr>
        <w:pStyle w:val="3GPPText"/>
      </w:pPr>
      <w:r w:rsidRPr="00A42DEE">
        <w:rPr>
          <w:rFonts w:hint="eastAsia"/>
        </w:rPr>
        <w:lastRenderedPageBreak/>
        <w:t xml:space="preserve"> </w:t>
      </w:r>
    </w:p>
    <w:tbl>
      <w:tblPr>
        <w:tblStyle w:val="TableGrid"/>
        <w:tblW w:w="0" w:type="auto"/>
        <w:tblLook w:val="04A0" w:firstRow="1" w:lastRow="0" w:firstColumn="1" w:lastColumn="0" w:noHBand="0" w:noVBand="1"/>
      </w:tblPr>
      <w:tblGrid>
        <w:gridCol w:w="9629"/>
      </w:tblGrid>
      <w:tr w:rsidR="003C2347" w14:paraId="54601A5A" w14:textId="77777777" w:rsidTr="00EB3E06">
        <w:trPr>
          <w:trHeight w:val="6794"/>
        </w:trPr>
        <w:tc>
          <w:tcPr>
            <w:tcW w:w="9629" w:type="dxa"/>
          </w:tcPr>
          <w:p w14:paraId="669CF848" w14:textId="362A1E4D" w:rsidR="00661ADE" w:rsidRDefault="00661ADE" w:rsidP="00661ADE">
            <w:pPr>
              <w:pStyle w:val="3GPPText"/>
              <w:rPr>
                <w:lang w:eastAsia="zh-CN"/>
              </w:rPr>
            </w:pPr>
            <w:r>
              <w:rPr>
                <w:rFonts w:hint="eastAsia"/>
                <w:lang w:eastAsia="zh-CN"/>
              </w:rPr>
              <w:t>*</w:t>
            </w:r>
            <w:r>
              <w:rPr>
                <w:lang w:eastAsia="zh-CN"/>
              </w:rPr>
              <w:t xml:space="preserve">bandwidth aggregation is </w:t>
            </w:r>
            <w:r w:rsidR="007456C9">
              <w:rPr>
                <w:lang w:eastAsia="zh-CN"/>
              </w:rPr>
              <w:t xml:space="preserve">indicated by </w:t>
            </w:r>
            <w:r w:rsidR="007456C9" w:rsidRPr="00A42DEE">
              <w:t>explicit resource set IDs</w:t>
            </w:r>
            <w:r>
              <w:rPr>
                <w:lang w:eastAsia="zh-CN"/>
              </w:rPr>
              <w:t>:</w:t>
            </w:r>
          </w:p>
          <w:p w14:paraId="2EEDD15A" w14:textId="77777777" w:rsidR="00661ADE" w:rsidRPr="00504F3B" w:rsidRDefault="00661ADE" w:rsidP="00661ADE">
            <w:pPr>
              <w:pStyle w:val="Heading3"/>
              <w:keepNext w:val="0"/>
              <w:keepLines w:val="0"/>
              <w:widowControl w:val="0"/>
              <w:outlineLvl w:val="2"/>
            </w:pPr>
            <w:r w:rsidRPr="00504F3B">
              <w:t>9.2.</w:t>
            </w:r>
            <w:r>
              <w:t>31</w:t>
            </w:r>
            <w:r w:rsidRPr="00504F3B">
              <w:tab/>
              <w:t>SRS Resource Set</w:t>
            </w:r>
          </w:p>
          <w:p w14:paraId="74853273" w14:textId="77777777" w:rsidR="00661ADE" w:rsidRPr="00504F3B" w:rsidRDefault="00661ADE" w:rsidP="00661ADE">
            <w:pPr>
              <w:widowControl w:val="0"/>
              <w:spacing w:line="0" w:lineRule="atLeast"/>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6"/>
              <w:gridCol w:w="1069"/>
              <w:gridCol w:w="1642"/>
              <w:gridCol w:w="2137"/>
              <w:gridCol w:w="2576"/>
            </w:tblGrid>
            <w:tr w:rsidR="00661ADE" w:rsidRPr="00504F3B" w14:paraId="04A97C26" w14:textId="77777777" w:rsidTr="00405B0F">
              <w:tc>
                <w:tcPr>
                  <w:tcW w:w="2296" w:type="dxa"/>
                </w:tcPr>
                <w:p w14:paraId="34ED4DEE" w14:textId="77777777" w:rsidR="00661ADE" w:rsidRPr="00504F3B" w:rsidRDefault="00661ADE" w:rsidP="00661ADE">
                  <w:pPr>
                    <w:pStyle w:val="TAH"/>
                    <w:keepNext w:val="0"/>
                    <w:keepLines w:val="0"/>
                    <w:widowControl w:val="0"/>
                    <w:rPr>
                      <w:noProof/>
                    </w:rPr>
                  </w:pPr>
                  <w:r w:rsidRPr="00504F3B">
                    <w:t>IE/Group Name</w:t>
                  </w:r>
                </w:p>
              </w:tc>
              <w:tc>
                <w:tcPr>
                  <w:tcW w:w="1069" w:type="dxa"/>
                </w:tcPr>
                <w:p w14:paraId="0ED36986" w14:textId="77777777" w:rsidR="00661ADE" w:rsidRPr="004C7327" w:rsidRDefault="00661ADE" w:rsidP="00661ADE">
                  <w:pPr>
                    <w:pStyle w:val="TAH"/>
                    <w:keepNext w:val="0"/>
                    <w:keepLines w:val="0"/>
                    <w:widowControl w:val="0"/>
                    <w:rPr>
                      <w:rFonts w:eastAsia="Malgun Gothic"/>
                      <w:szCs w:val="18"/>
                      <w:lang w:eastAsia="zh-CN"/>
                    </w:rPr>
                  </w:pPr>
                  <w:r w:rsidRPr="00504F3B">
                    <w:t>Presence</w:t>
                  </w:r>
                </w:p>
              </w:tc>
              <w:tc>
                <w:tcPr>
                  <w:tcW w:w="1642" w:type="dxa"/>
                </w:tcPr>
                <w:p w14:paraId="5F83E6C9" w14:textId="77777777" w:rsidR="00661ADE" w:rsidRPr="00504F3B" w:rsidRDefault="00661ADE" w:rsidP="00661ADE">
                  <w:pPr>
                    <w:pStyle w:val="TAH"/>
                    <w:keepNext w:val="0"/>
                    <w:keepLines w:val="0"/>
                    <w:widowControl w:val="0"/>
                  </w:pPr>
                  <w:r w:rsidRPr="00504F3B">
                    <w:t>Range</w:t>
                  </w:r>
                </w:p>
              </w:tc>
              <w:tc>
                <w:tcPr>
                  <w:tcW w:w="2137" w:type="dxa"/>
                </w:tcPr>
                <w:p w14:paraId="62399432" w14:textId="77777777" w:rsidR="00661ADE" w:rsidRPr="004C7327" w:rsidRDefault="00661ADE" w:rsidP="00661ADE">
                  <w:pPr>
                    <w:pStyle w:val="TAH"/>
                    <w:keepNext w:val="0"/>
                    <w:keepLines w:val="0"/>
                    <w:widowControl w:val="0"/>
                    <w:rPr>
                      <w:rFonts w:eastAsia="Malgun Gothic"/>
                      <w:szCs w:val="18"/>
                      <w:lang w:eastAsia="zh-CN"/>
                    </w:rPr>
                  </w:pPr>
                  <w:r w:rsidRPr="00504F3B">
                    <w:t>IE Type and Reference</w:t>
                  </w:r>
                </w:p>
              </w:tc>
              <w:tc>
                <w:tcPr>
                  <w:tcW w:w="2576" w:type="dxa"/>
                </w:tcPr>
                <w:p w14:paraId="55F72093" w14:textId="77777777" w:rsidR="00661ADE" w:rsidRPr="00504F3B" w:rsidRDefault="00661ADE" w:rsidP="00661ADE">
                  <w:pPr>
                    <w:pStyle w:val="TAH"/>
                    <w:keepNext w:val="0"/>
                    <w:keepLines w:val="0"/>
                    <w:widowControl w:val="0"/>
                    <w:rPr>
                      <w:bCs/>
                      <w:lang w:eastAsia="zh-CN"/>
                    </w:rPr>
                  </w:pPr>
                  <w:r w:rsidRPr="00504F3B">
                    <w:t>Semantics Description</w:t>
                  </w:r>
                </w:p>
              </w:tc>
            </w:tr>
            <w:tr w:rsidR="00661ADE" w:rsidRPr="00504F3B" w14:paraId="26A8B6E4" w14:textId="77777777" w:rsidTr="00405B0F">
              <w:tc>
                <w:tcPr>
                  <w:tcW w:w="2296" w:type="dxa"/>
                </w:tcPr>
                <w:p w14:paraId="750C81FD" w14:textId="77777777" w:rsidR="00661ADE" w:rsidRPr="004C7327" w:rsidRDefault="00661ADE" w:rsidP="00661ADE">
                  <w:pPr>
                    <w:pStyle w:val="TAL"/>
                    <w:keepNext w:val="0"/>
                    <w:keepLines w:val="0"/>
                    <w:widowControl w:val="0"/>
                    <w:rPr>
                      <w:rFonts w:eastAsia="Malgun Gothic"/>
                      <w:b/>
                      <w:szCs w:val="18"/>
                      <w:lang w:eastAsia="zh-CN"/>
                    </w:rPr>
                  </w:pPr>
                  <w:r w:rsidRPr="00504F3B">
                    <w:rPr>
                      <w:noProof/>
                    </w:rPr>
                    <w:t>SRS Resource Set ID</w:t>
                  </w:r>
                </w:p>
              </w:tc>
              <w:tc>
                <w:tcPr>
                  <w:tcW w:w="1069" w:type="dxa"/>
                </w:tcPr>
                <w:p w14:paraId="7BE3ABFC" w14:textId="77777777" w:rsidR="00661ADE" w:rsidRPr="004C7327" w:rsidRDefault="00661ADE" w:rsidP="00661AD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642" w:type="dxa"/>
                </w:tcPr>
                <w:p w14:paraId="6849E419" w14:textId="77777777" w:rsidR="00661ADE" w:rsidRPr="00504F3B" w:rsidRDefault="00661ADE" w:rsidP="00661ADE">
                  <w:pPr>
                    <w:pStyle w:val="TAL"/>
                    <w:keepNext w:val="0"/>
                    <w:keepLines w:val="0"/>
                    <w:widowControl w:val="0"/>
                  </w:pPr>
                </w:p>
              </w:tc>
              <w:tc>
                <w:tcPr>
                  <w:tcW w:w="2137" w:type="dxa"/>
                </w:tcPr>
                <w:p w14:paraId="75C06F2A" w14:textId="77777777" w:rsidR="00661ADE" w:rsidRPr="004C7327" w:rsidRDefault="00661ADE" w:rsidP="00661ADE">
                  <w:pPr>
                    <w:pStyle w:val="TAL"/>
                    <w:keepNext w:val="0"/>
                    <w:keepLines w:val="0"/>
                    <w:widowControl w:val="0"/>
                    <w:rPr>
                      <w:rFonts w:eastAsia="Malgun Gothic"/>
                      <w:szCs w:val="18"/>
                      <w:lang w:eastAsia="zh-CN"/>
                    </w:rPr>
                  </w:pPr>
                  <w:proofErr w:type="gramStart"/>
                  <w:r w:rsidRPr="004C7327">
                    <w:rPr>
                      <w:rFonts w:eastAsia="Malgun Gothic"/>
                      <w:szCs w:val="18"/>
                      <w:lang w:eastAsia="zh-CN"/>
                    </w:rPr>
                    <w:t>INTEGER(</w:t>
                  </w:r>
                  <w:proofErr w:type="gramEnd"/>
                  <w:r w:rsidRPr="004C7327">
                    <w:rPr>
                      <w:rFonts w:eastAsia="Malgun Gothic"/>
                      <w:szCs w:val="18"/>
                      <w:lang w:eastAsia="zh-CN"/>
                    </w:rPr>
                    <w:t>0..15)</w:t>
                  </w:r>
                </w:p>
              </w:tc>
              <w:tc>
                <w:tcPr>
                  <w:tcW w:w="2576" w:type="dxa"/>
                </w:tcPr>
                <w:p w14:paraId="7275A786" w14:textId="77777777" w:rsidR="00661ADE" w:rsidRPr="00504F3B" w:rsidRDefault="00661ADE" w:rsidP="00661ADE">
                  <w:pPr>
                    <w:pStyle w:val="TAL"/>
                    <w:keepNext w:val="0"/>
                    <w:keepLines w:val="0"/>
                    <w:widowControl w:val="0"/>
                    <w:rPr>
                      <w:bCs/>
                      <w:lang w:eastAsia="zh-CN"/>
                    </w:rPr>
                  </w:pPr>
                </w:p>
              </w:tc>
            </w:tr>
            <w:tr w:rsidR="00661ADE" w:rsidRPr="00504F3B" w14:paraId="6D4B95AF" w14:textId="77777777" w:rsidTr="00405B0F">
              <w:tc>
                <w:tcPr>
                  <w:tcW w:w="2296" w:type="dxa"/>
                </w:tcPr>
                <w:p w14:paraId="317D225E" w14:textId="77777777" w:rsidR="00661ADE" w:rsidRPr="00D219C3" w:rsidRDefault="00661ADE" w:rsidP="00661ADE">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69" w:type="dxa"/>
                </w:tcPr>
                <w:p w14:paraId="289C4C50" w14:textId="77777777" w:rsidR="00661ADE" w:rsidRPr="004C7327" w:rsidRDefault="00661ADE" w:rsidP="00661ADE">
                  <w:pPr>
                    <w:pStyle w:val="TAL"/>
                    <w:keepNext w:val="0"/>
                    <w:keepLines w:val="0"/>
                    <w:widowControl w:val="0"/>
                    <w:rPr>
                      <w:rFonts w:eastAsia="Malgun Gothic"/>
                      <w:szCs w:val="18"/>
                      <w:lang w:eastAsia="zh-CN"/>
                    </w:rPr>
                  </w:pPr>
                </w:p>
              </w:tc>
              <w:tc>
                <w:tcPr>
                  <w:tcW w:w="1642" w:type="dxa"/>
                </w:tcPr>
                <w:p w14:paraId="0F285C94" w14:textId="77777777" w:rsidR="00661ADE" w:rsidRPr="00D219C3" w:rsidRDefault="00661ADE" w:rsidP="00661ADE">
                  <w:pPr>
                    <w:pStyle w:val="TAL"/>
                    <w:keepNext w:val="0"/>
                    <w:keepLines w:val="0"/>
                    <w:widowControl w:val="0"/>
                    <w:rPr>
                      <w:rFonts w:eastAsia="Malgun Gothic"/>
                      <w:i/>
                      <w:iCs/>
                      <w:lang w:eastAsia="zh-CN"/>
                    </w:rPr>
                  </w:pPr>
                  <w:proofErr w:type="gramStart"/>
                  <w:r w:rsidRPr="00D219C3">
                    <w:rPr>
                      <w:rFonts w:eastAsia="Malgun Gothic"/>
                      <w:i/>
                      <w:iCs/>
                      <w:lang w:eastAsia="zh-CN"/>
                    </w:rPr>
                    <w:t>1..&lt;</w:t>
                  </w:r>
                  <w:proofErr w:type="spellStart"/>
                  <w:proofErr w:type="gramEnd"/>
                  <w:r w:rsidRPr="001D65FE">
                    <w:rPr>
                      <w:rFonts w:eastAsia="Malgun Gothic"/>
                      <w:i/>
                      <w:iCs/>
                      <w:lang w:eastAsia="zh-CN"/>
                    </w:rPr>
                    <w:t>maxnoSRS-ResourcePerSet</w:t>
                  </w:r>
                  <w:proofErr w:type="spellEnd"/>
                  <w:r w:rsidRPr="00D219C3">
                    <w:rPr>
                      <w:rFonts w:eastAsia="Malgun Gothic"/>
                      <w:i/>
                      <w:iCs/>
                      <w:lang w:eastAsia="zh-CN"/>
                    </w:rPr>
                    <w:t>&gt;</w:t>
                  </w:r>
                </w:p>
              </w:tc>
              <w:tc>
                <w:tcPr>
                  <w:tcW w:w="2137" w:type="dxa"/>
                </w:tcPr>
                <w:p w14:paraId="1A744022" w14:textId="77777777" w:rsidR="00661ADE" w:rsidRPr="004C7327" w:rsidRDefault="00661ADE" w:rsidP="00661ADE">
                  <w:pPr>
                    <w:pStyle w:val="TAL"/>
                    <w:keepNext w:val="0"/>
                    <w:keepLines w:val="0"/>
                    <w:widowControl w:val="0"/>
                    <w:rPr>
                      <w:rFonts w:eastAsia="Malgun Gothic"/>
                      <w:szCs w:val="18"/>
                      <w:lang w:eastAsia="zh-CN"/>
                    </w:rPr>
                  </w:pPr>
                </w:p>
              </w:tc>
              <w:tc>
                <w:tcPr>
                  <w:tcW w:w="2576" w:type="dxa"/>
                </w:tcPr>
                <w:p w14:paraId="78CD0BD3" w14:textId="77777777" w:rsidR="00661ADE" w:rsidRPr="00504F3B" w:rsidRDefault="00661ADE" w:rsidP="00661ADE">
                  <w:pPr>
                    <w:pStyle w:val="TAL"/>
                    <w:keepNext w:val="0"/>
                    <w:keepLines w:val="0"/>
                    <w:widowControl w:val="0"/>
                    <w:rPr>
                      <w:bCs/>
                      <w:lang w:eastAsia="zh-CN"/>
                    </w:rPr>
                  </w:pPr>
                </w:p>
              </w:tc>
            </w:tr>
            <w:tr w:rsidR="00661ADE" w:rsidRPr="00504F3B" w14:paraId="7ED5EEFA" w14:textId="77777777" w:rsidTr="00405B0F">
              <w:tc>
                <w:tcPr>
                  <w:tcW w:w="2296" w:type="dxa"/>
                </w:tcPr>
                <w:p w14:paraId="07BA5A7B" w14:textId="77777777" w:rsidR="00661ADE" w:rsidRPr="004C7327" w:rsidRDefault="00661ADE" w:rsidP="00661ADE">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69" w:type="dxa"/>
                </w:tcPr>
                <w:p w14:paraId="132DD68F" w14:textId="77777777" w:rsidR="00661ADE" w:rsidRPr="004C7327" w:rsidRDefault="00661ADE" w:rsidP="00661AD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642" w:type="dxa"/>
                </w:tcPr>
                <w:p w14:paraId="608CF66D" w14:textId="77777777" w:rsidR="00661ADE" w:rsidRPr="004C7327" w:rsidRDefault="00661ADE" w:rsidP="00661ADE">
                  <w:pPr>
                    <w:pStyle w:val="TAL"/>
                    <w:keepNext w:val="0"/>
                    <w:keepLines w:val="0"/>
                    <w:widowControl w:val="0"/>
                    <w:rPr>
                      <w:rFonts w:eastAsia="Malgun Gothic"/>
                      <w:lang w:eastAsia="zh-CN"/>
                    </w:rPr>
                  </w:pPr>
                </w:p>
              </w:tc>
              <w:tc>
                <w:tcPr>
                  <w:tcW w:w="2137" w:type="dxa"/>
                </w:tcPr>
                <w:p w14:paraId="1AD6A292" w14:textId="77777777" w:rsidR="00661ADE" w:rsidRPr="004C7327" w:rsidRDefault="00661ADE" w:rsidP="00661ADE">
                  <w:pPr>
                    <w:pStyle w:val="TAL"/>
                    <w:keepNext w:val="0"/>
                    <w:keepLines w:val="0"/>
                    <w:widowControl w:val="0"/>
                    <w:rPr>
                      <w:rFonts w:eastAsia="Malgun Gothic"/>
                      <w:szCs w:val="18"/>
                      <w:lang w:eastAsia="zh-CN"/>
                    </w:rPr>
                  </w:pPr>
                  <w:proofErr w:type="gramStart"/>
                  <w:r w:rsidRPr="004C7327">
                    <w:rPr>
                      <w:rFonts w:eastAsia="Malgun Gothic"/>
                      <w:szCs w:val="18"/>
                      <w:lang w:eastAsia="zh-CN"/>
                    </w:rPr>
                    <w:t>INTEGER(</w:t>
                  </w:r>
                  <w:proofErr w:type="gramEnd"/>
                  <w:r w:rsidRPr="004C7327">
                    <w:rPr>
                      <w:rFonts w:eastAsia="Malgun Gothic"/>
                      <w:szCs w:val="18"/>
                      <w:lang w:eastAsia="zh-CN"/>
                    </w:rPr>
                    <w:t>0..63)</w:t>
                  </w:r>
                </w:p>
              </w:tc>
              <w:tc>
                <w:tcPr>
                  <w:tcW w:w="2576" w:type="dxa"/>
                </w:tcPr>
                <w:p w14:paraId="37276EE4" w14:textId="77777777" w:rsidR="00661ADE" w:rsidRPr="00504F3B" w:rsidRDefault="00661ADE" w:rsidP="00661ADE">
                  <w:pPr>
                    <w:pStyle w:val="TAL"/>
                    <w:keepNext w:val="0"/>
                    <w:keepLines w:val="0"/>
                    <w:widowControl w:val="0"/>
                    <w:rPr>
                      <w:bCs/>
                      <w:lang w:eastAsia="zh-CN"/>
                    </w:rPr>
                  </w:pPr>
                </w:p>
              </w:tc>
            </w:tr>
            <w:tr w:rsidR="00661ADE" w:rsidRPr="00504F3B" w14:paraId="792359C9" w14:textId="77777777" w:rsidTr="00405B0F">
              <w:tc>
                <w:tcPr>
                  <w:tcW w:w="2296" w:type="dxa"/>
                  <w:tcBorders>
                    <w:top w:val="single" w:sz="4" w:space="0" w:color="auto"/>
                    <w:left w:val="single" w:sz="4" w:space="0" w:color="auto"/>
                    <w:bottom w:val="single" w:sz="4" w:space="0" w:color="auto"/>
                    <w:right w:val="single" w:sz="4" w:space="0" w:color="auto"/>
                  </w:tcBorders>
                </w:tcPr>
                <w:p w14:paraId="703DD7F7" w14:textId="77777777" w:rsidR="00661ADE" w:rsidRPr="004C7327" w:rsidRDefault="00661ADE" w:rsidP="00661ADE">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69" w:type="dxa"/>
                  <w:tcBorders>
                    <w:top w:val="single" w:sz="4" w:space="0" w:color="auto"/>
                    <w:left w:val="single" w:sz="4" w:space="0" w:color="auto"/>
                    <w:bottom w:val="single" w:sz="4" w:space="0" w:color="auto"/>
                    <w:right w:val="single" w:sz="4" w:space="0" w:color="auto"/>
                  </w:tcBorders>
                </w:tcPr>
                <w:p w14:paraId="0F931558" w14:textId="77777777" w:rsidR="00661ADE" w:rsidRPr="004C7327" w:rsidRDefault="00661ADE" w:rsidP="00661AD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642" w:type="dxa"/>
                  <w:tcBorders>
                    <w:top w:val="single" w:sz="4" w:space="0" w:color="auto"/>
                    <w:left w:val="single" w:sz="4" w:space="0" w:color="auto"/>
                    <w:bottom w:val="single" w:sz="4" w:space="0" w:color="auto"/>
                    <w:right w:val="single" w:sz="4" w:space="0" w:color="auto"/>
                  </w:tcBorders>
                </w:tcPr>
                <w:p w14:paraId="18A69921" w14:textId="77777777" w:rsidR="00661ADE" w:rsidRPr="004C7327" w:rsidRDefault="00661ADE" w:rsidP="00661ADE">
                  <w:pPr>
                    <w:pStyle w:val="TAL"/>
                    <w:keepNext w:val="0"/>
                    <w:keepLines w:val="0"/>
                    <w:widowControl w:val="0"/>
                    <w:rPr>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4A4D3764" w14:textId="77777777" w:rsidR="00661ADE" w:rsidRPr="004C7327" w:rsidRDefault="00661ADE" w:rsidP="00661ADE">
                  <w:pPr>
                    <w:pStyle w:val="TAL"/>
                    <w:keepNext w:val="0"/>
                    <w:keepLines w:val="0"/>
                    <w:widowControl w:val="0"/>
                    <w:rPr>
                      <w:rFonts w:eastAsia="Malgun Gothic"/>
                      <w:szCs w:val="18"/>
                      <w:lang w:eastAsia="zh-CN"/>
                    </w:rPr>
                  </w:pPr>
                </w:p>
              </w:tc>
              <w:tc>
                <w:tcPr>
                  <w:tcW w:w="2576" w:type="dxa"/>
                  <w:tcBorders>
                    <w:top w:val="single" w:sz="4" w:space="0" w:color="auto"/>
                    <w:left w:val="single" w:sz="4" w:space="0" w:color="auto"/>
                    <w:bottom w:val="single" w:sz="4" w:space="0" w:color="auto"/>
                    <w:right w:val="single" w:sz="4" w:space="0" w:color="auto"/>
                  </w:tcBorders>
                </w:tcPr>
                <w:p w14:paraId="0F52DE35" w14:textId="77777777" w:rsidR="00661ADE" w:rsidRPr="00504F3B" w:rsidRDefault="00661ADE" w:rsidP="00661ADE">
                  <w:pPr>
                    <w:pStyle w:val="TAL"/>
                    <w:keepNext w:val="0"/>
                    <w:keepLines w:val="0"/>
                    <w:widowControl w:val="0"/>
                    <w:rPr>
                      <w:bCs/>
                      <w:lang w:eastAsia="zh-CN"/>
                    </w:rPr>
                  </w:pPr>
                </w:p>
              </w:tc>
            </w:tr>
            <w:tr w:rsidR="00661ADE" w:rsidRPr="00504F3B" w14:paraId="0A9CCEB5" w14:textId="77777777" w:rsidTr="00405B0F">
              <w:tc>
                <w:tcPr>
                  <w:tcW w:w="2296" w:type="dxa"/>
                  <w:tcBorders>
                    <w:top w:val="single" w:sz="4" w:space="0" w:color="auto"/>
                    <w:left w:val="single" w:sz="4" w:space="0" w:color="auto"/>
                    <w:bottom w:val="single" w:sz="4" w:space="0" w:color="auto"/>
                    <w:right w:val="single" w:sz="4" w:space="0" w:color="auto"/>
                  </w:tcBorders>
                </w:tcPr>
                <w:p w14:paraId="5C387F9C" w14:textId="77777777" w:rsidR="00661ADE" w:rsidRPr="00504F3B" w:rsidRDefault="00661ADE" w:rsidP="00661ADE">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69" w:type="dxa"/>
                  <w:tcBorders>
                    <w:top w:val="single" w:sz="4" w:space="0" w:color="auto"/>
                    <w:left w:val="single" w:sz="4" w:space="0" w:color="auto"/>
                    <w:bottom w:val="single" w:sz="4" w:space="0" w:color="auto"/>
                    <w:right w:val="single" w:sz="4" w:space="0" w:color="auto"/>
                  </w:tcBorders>
                </w:tcPr>
                <w:p w14:paraId="7E846CCB" w14:textId="77777777" w:rsidR="00661ADE" w:rsidRPr="004C7327" w:rsidRDefault="00661ADE" w:rsidP="00661ADE">
                  <w:pPr>
                    <w:pStyle w:val="TAL"/>
                    <w:keepNext w:val="0"/>
                    <w:keepLines w:val="0"/>
                    <w:widowControl w:val="0"/>
                    <w:rPr>
                      <w:rFonts w:eastAsia="Malgun Gothic"/>
                      <w:szCs w:val="18"/>
                      <w:lang w:eastAsia="zh-CN"/>
                    </w:rPr>
                  </w:pPr>
                </w:p>
              </w:tc>
              <w:tc>
                <w:tcPr>
                  <w:tcW w:w="1642" w:type="dxa"/>
                  <w:tcBorders>
                    <w:top w:val="single" w:sz="4" w:space="0" w:color="auto"/>
                    <w:left w:val="single" w:sz="4" w:space="0" w:color="auto"/>
                    <w:bottom w:val="single" w:sz="4" w:space="0" w:color="auto"/>
                    <w:right w:val="single" w:sz="4" w:space="0" w:color="auto"/>
                  </w:tcBorders>
                </w:tcPr>
                <w:p w14:paraId="394EA1E1" w14:textId="77777777" w:rsidR="00661ADE" w:rsidRPr="004C7327" w:rsidRDefault="00661ADE" w:rsidP="00661ADE">
                  <w:pPr>
                    <w:pStyle w:val="TAL"/>
                    <w:keepNext w:val="0"/>
                    <w:keepLines w:val="0"/>
                    <w:widowControl w:val="0"/>
                    <w:rPr>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18A51194" w14:textId="77777777" w:rsidR="00661ADE" w:rsidRPr="004C7327" w:rsidRDefault="00661ADE" w:rsidP="00661ADE">
                  <w:pPr>
                    <w:pStyle w:val="TAL"/>
                    <w:keepNext w:val="0"/>
                    <w:keepLines w:val="0"/>
                    <w:widowControl w:val="0"/>
                    <w:rPr>
                      <w:rFonts w:eastAsia="Malgun Gothic"/>
                      <w:szCs w:val="18"/>
                      <w:lang w:eastAsia="zh-CN"/>
                    </w:rPr>
                  </w:pPr>
                </w:p>
              </w:tc>
              <w:tc>
                <w:tcPr>
                  <w:tcW w:w="2576" w:type="dxa"/>
                  <w:tcBorders>
                    <w:top w:val="single" w:sz="4" w:space="0" w:color="auto"/>
                    <w:left w:val="single" w:sz="4" w:space="0" w:color="auto"/>
                    <w:bottom w:val="single" w:sz="4" w:space="0" w:color="auto"/>
                    <w:right w:val="single" w:sz="4" w:space="0" w:color="auto"/>
                  </w:tcBorders>
                </w:tcPr>
                <w:p w14:paraId="0FA01045" w14:textId="77777777" w:rsidR="00661ADE" w:rsidRPr="00504F3B" w:rsidRDefault="00661ADE" w:rsidP="00661ADE">
                  <w:pPr>
                    <w:pStyle w:val="TAL"/>
                    <w:keepNext w:val="0"/>
                    <w:keepLines w:val="0"/>
                    <w:widowControl w:val="0"/>
                    <w:rPr>
                      <w:bCs/>
                      <w:lang w:eastAsia="zh-CN"/>
                    </w:rPr>
                  </w:pPr>
                </w:p>
              </w:tc>
            </w:tr>
            <w:tr w:rsidR="00661ADE" w:rsidRPr="00504F3B" w14:paraId="7E1DB769" w14:textId="77777777" w:rsidTr="00405B0F">
              <w:tc>
                <w:tcPr>
                  <w:tcW w:w="2296" w:type="dxa"/>
                  <w:tcBorders>
                    <w:top w:val="single" w:sz="4" w:space="0" w:color="auto"/>
                    <w:left w:val="single" w:sz="4" w:space="0" w:color="auto"/>
                    <w:bottom w:val="single" w:sz="4" w:space="0" w:color="auto"/>
                    <w:right w:val="single" w:sz="4" w:space="0" w:color="auto"/>
                  </w:tcBorders>
                </w:tcPr>
                <w:p w14:paraId="3CB2AC9A" w14:textId="77777777" w:rsidR="00661ADE" w:rsidRPr="00504F3B" w:rsidRDefault="00661ADE" w:rsidP="00661ADE">
                  <w:pPr>
                    <w:pStyle w:val="TAL"/>
                    <w:keepNext w:val="0"/>
                    <w:keepLines w:val="0"/>
                    <w:widowControl w:val="0"/>
                    <w:ind w:left="283"/>
                    <w:rPr>
                      <w:lang w:eastAsia="zh-CN"/>
                    </w:rPr>
                  </w:pPr>
                  <w:r w:rsidRPr="004D2D68">
                    <w:rPr>
                      <w:lang w:eastAsia="zh-CN"/>
                    </w:rPr>
                    <w:t>&gt;&gt;</w:t>
                  </w:r>
                  <w:proofErr w:type="spellStart"/>
                  <w:r w:rsidRPr="004D2D68">
                    <w:rPr>
                      <w:lang w:eastAsia="zh-CN"/>
                    </w:rPr>
                    <w:t>periodicSet</w:t>
                  </w:r>
                  <w:proofErr w:type="spellEnd"/>
                </w:p>
              </w:tc>
              <w:tc>
                <w:tcPr>
                  <w:tcW w:w="1069" w:type="dxa"/>
                  <w:tcBorders>
                    <w:top w:val="single" w:sz="4" w:space="0" w:color="auto"/>
                    <w:left w:val="single" w:sz="4" w:space="0" w:color="auto"/>
                    <w:bottom w:val="single" w:sz="4" w:space="0" w:color="auto"/>
                    <w:right w:val="single" w:sz="4" w:space="0" w:color="auto"/>
                  </w:tcBorders>
                </w:tcPr>
                <w:p w14:paraId="2D94684A" w14:textId="77777777" w:rsidR="00661ADE" w:rsidRPr="004C7327" w:rsidRDefault="00661ADE" w:rsidP="00661AD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642" w:type="dxa"/>
                  <w:tcBorders>
                    <w:top w:val="single" w:sz="4" w:space="0" w:color="auto"/>
                    <w:left w:val="single" w:sz="4" w:space="0" w:color="auto"/>
                    <w:bottom w:val="single" w:sz="4" w:space="0" w:color="auto"/>
                    <w:right w:val="single" w:sz="4" w:space="0" w:color="auto"/>
                  </w:tcBorders>
                </w:tcPr>
                <w:p w14:paraId="31719847" w14:textId="77777777" w:rsidR="00661ADE" w:rsidRPr="004C7327" w:rsidRDefault="00661ADE" w:rsidP="00661ADE">
                  <w:pPr>
                    <w:pStyle w:val="TAL"/>
                    <w:keepNext w:val="0"/>
                    <w:keepLines w:val="0"/>
                    <w:widowControl w:val="0"/>
                    <w:rPr>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6DEBBAE0" w14:textId="77777777" w:rsidR="00661ADE" w:rsidRPr="004C7327" w:rsidRDefault="00661ADE" w:rsidP="00661AD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576" w:type="dxa"/>
                  <w:tcBorders>
                    <w:top w:val="single" w:sz="4" w:space="0" w:color="auto"/>
                    <w:left w:val="single" w:sz="4" w:space="0" w:color="auto"/>
                    <w:bottom w:val="single" w:sz="4" w:space="0" w:color="auto"/>
                    <w:right w:val="single" w:sz="4" w:space="0" w:color="auto"/>
                  </w:tcBorders>
                </w:tcPr>
                <w:p w14:paraId="076D1079" w14:textId="77777777" w:rsidR="00661ADE" w:rsidRPr="00504F3B" w:rsidRDefault="00661ADE" w:rsidP="00661ADE">
                  <w:pPr>
                    <w:pStyle w:val="TAL"/>
                    <w:keepNext w:val="0"/>
                    <w:keepLines w:val="0"/>
                    <w:widowControl w:val="0"/>
                    <w:rPr>
                      <w:bCs/>
                      <w:lang w:eastAsia="zh-CN"/>
                    </w:rPr>
                  </w:pPr>
                </w:p>
              </w:tc>
            </w:tr>
            <w:tr w:rsidR="00661ADE" w:rsidRPr="00504F3B" w14:paraId="6A8333E4" w14:textId="77777777" w:rsidTr="00405B0F">
              <w:tc>
                <w:tcPr>
                  <w:tcW w:w="2296" w:type="dxa"/>
                  <w:tcBorders>
                    <w:top w:val="single" w:sz="4" w:space="0" w:color="auto"/>
                    <w:left w:val="single" w:sz="4" w:space="0" w:color="auto"/>
                    <w:bottom w:val="single" w:sz="4" w:space="0" w:color="auto"/>
                    <w:right w:val="single" w:sz="4" w:space="0" w:color="auto"/>
                  </w:tcBorders>
                </w:tcPr>
                <w:p w14:paraId="551245F5" w14:textId="77777777" w:rsidR="00661ADE" w:rsidRPr="00504F3B" w:rsidRDefault="00661ADE" w:rsidP="00661ADE">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69" w:type="dxa"/>
                  <w:tcBorders>
                    <w:top w:val="single" w:sz="4" w:space="0" w:color="auto"/>
                    <w:left w:val="single" w:sz="4" w:space="0" w:color="auto"/>
                    <w:bottom w:val="single" w:sz="4" w:space="0" w:color="auto"/>
                    <w:right w:val="single" w:sz="4" w:space="0" w:color="auto"/>
                  </w:tcBorders>
                </w:tcPr>
                <w:p w14:paraId="3912A9F0" w14:textId="77777777" w:rsidR="00661ADE" w:rsidRPr="004C7327" w:rsidRDefault="00661ADE" w:rsidP="00661ADE">
                  <w:pPr>
                    <w:pStyle w:val="TAL"/>
                    <w:keepNext w:val="0"/>
                    <w:keepLines w:val="0"/>
                    <w:widowControl w:val="0"/>
                    <w:rPr>
                      <w:rFonts w:eastAsia="Malgun Gothic"/>
                      <w:szCs w:val="18"/>
                      <w:lang w:eastAsia="zh-CN"/>
                    </w:rPr>
                  </w:pPr>
                </w:p>
              </w:tc>
              <w:tc>
                <w:tcPr>
                  <w:tcW w:w="1642" w:type="dxa"/>
                  <w:tcBorders>
                    <w:top w:val="single" w:sz="4" w:space="0" w:color="auto"/>
                    <w:left w:val="single" w:sz="4" w:space="0" w:color="auto"/>
                    <w:bottom w:val="single" w:sz="4" w:space="0" w:color="auto"/>
                    <w:right w:val="single" w:sz="4" w:space="0" w:color="auto"/>
                  </w:tcBorders>
                </w:tcPr>
                <w:p w14:paraId="1C0E1F2D" w14:textId="77777777" w:rsidR="00661ADE" w:rsidRPr="004C7327" w:rsidRDefault="00661ADE" w:rsidP="00661ADE">
                  <w:pPr>
                    <w:pStyle w:val="TAL"/>
                    <w:keepNext w:val="0"/>
                    <w:keepLines w:val="0"/>
                    <w:widowControl w:val="0"/>
                    <w:rPr>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64CEC3A8" w14:textId="77777777" w:rsidR="00661ADE" w:rsidRPr="004C7327" w:rsidRDefault="00661ADE" w:rsidP="00661ADE">
                  <w:pPr>
                    <w:pStyle w:val="TAL"/>
                    <w:keepNext w:val="0"/>
                    <w:keepLines w:val="0"/>
                    <w:widowControl w:val="0"/>
                    <w:rPr>
                      <w:rFonts w:eastAsia="Malgun Gothic"/>
                      <w:szCs w:val="18"/>
                      <w:lang w:eastAsia="zh-CN"/>
                    </w:rPr>
                  </w:pPr>
                </w:p>
              </w:tc>
              <w:tc>
                <w:tcPr>
                  <w:tcW w:w="2576" w:type="dxa"/>
                  <w:tcBorders>
                    <w:top w:val="single" w:sz="4" w:space="0" w:color="auto"/>
                    <w:left w:val="single" w:sz="4" w:space="0" w:color="auto"/>
                    <w:bottom w:val="single" w:sz="4" w:space="0" w:color="auto"/>
                    <w:right w:val="single" w:sz="4" w:space="0" w:color="auto"/>
                  </w:tcBorders>
                </w:tcPr>
                <w:p w14:paraId="6B34FAB7" w14:textId="77777777" w:rsidR="00661ADE" w:rsidRPr="00504F3B" w:rsidRDefault="00661ADE" w:rsidP="00661ADE">
                  <w:pPr>
                    <w:pStyle w:val="TAL"/>
                    <w:keepNext w:val="0"/>
                    <w:keepLines w:val="0"/>
                    <w:widowControl w:val="0"/>
                    <w:rPr>
                      <w:bCs/>
                      <w:lang w:eastAsia="zh-CN"/>
                    </w:rPr>
                  </w:pPr>
                </w:p>
              </w:tc>
            </w:tr>
            <w:tr w:rsidR="00661ADE" w:rsidRPr="00504F3B" w14:paraId="47378400" w14:textId="77777777" w:rsidTr="00405B0F">
              <w:tc>
                <w:tcPr>
                  <w:tcW w:w="2296" w:type="dxa"/>
                  <w:tcBorders>
                    <w:top w:val="single" w:sz="4" w:space="0" w:color="auto"/>
                    <w:left w:val="single" w:sz="4" w:space="0" w:color="auto"/>
                    <w:bottom w:val="single" w:sz="4" w:space="0" w:color="auto"/>
                    <w:right w:val="single" w:sz="4" w:space="0" w:color="auto"/>
                  </w:tcBorders>
                </w:tcPr>
                <w:p w14:paraId="466AA3F2" w14:textId="77777777" w:rsidR="00661ADE" w:rsidRPr="00504F3B" w:rsidRDefault="00661ADE" w:rsidP="00661ADE">
                  <w:pPr>
                    <w:pStyle w:val="TAL"/>
                    <w:keepNext w:val="0"/>
                    <w:keepLines w:val="0"/>
                    <w:widowControl w:val="0"/>
                    <w:ind w:left="283"/>
                    <w:rPr>
                      <w:lang w:eastAsia="zh-CN"/>
                    </w:rPr>
                  </w:pPr>
                  <w:r w:rsidRPr="004D2D68">
                    <w:rPr>
                      <w:lang w:eastAsia="zh-CN"/>
                    </w:rPr>
                    <w:t>&gt;&gt;semi-</w:t>
                  </w:r>
                  <w:proofErr w:type="spellStart"/>
                  <w:r w:rsidRPr="004D2D68">
                    <w:rPr>
                      <w:lang w:eastAsia="zh-CN"/>
                    </w:rPr>
                    <w:t>persistentSet</w:t>
                  </w:r>
                  <w:proofErr w:type="spellEnd"/>
                </w:p>
              </w:tc>
              <w:tc>
                <w:tcPr>
                  <w:tcW w:w="1069" w:type="dxa"/>
                  <w:tcBorders>
                    <w:top w:val="single" w:sz="4" w:space="0" w:color="auto"/>
                    <w:left w:val="single" w:sz="4" w:space="0" w:color="auto"/>
                    <w:bottom w:val="single" w:sz="4" w:space="0" w:color="auto"/>
                    <w:right w:val="single" w:sz="4" w:space="0" w:color="auto"/>
                  </w:tcBorders>
                </w:tcPr>
                <w:p w14:paraId="042046E5" w14:textId="77777777" w:rsidR="00661ADE" w:rsidRPr="004C7327" w:rsidRDefault="00661ADE" w:rsidP="00661AD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642" w:type="dxa"/>
                  <w:tcBorders>
                    <w:top w:val="single" w:sz="4" w:space="0" w:color="auto"/>
                    <w:left w:val="single" w:sz="4" w:space="0" w:color="auto"/>
                    <w:bottom w:val="single" w:sz="4" w:space="0" w:color="auto"/>
                    <w:right w:val="single" w:sz="4" w:space="0" w:color="auto"/>
                  </w:tcBorders>
                </w:tcPr>
                <w:p w14:paraId="654C79B5" w14:textId="77777777" w:rsidR="00661ADE" w:rsidRPr="004C7327" w:rsidRDefault="00661ADE" w:rsidP="00661ADE">
                  <w:pPr>
                    <w:pStyle w:val="TAL"/>
                    <w:keepNext w:val="0"/>
                    <w:keepLines w:val="0"/>
                    <w:widowControl w:val="0"/>
                    <w:rPr>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41E60FA3" w14:textId="77777777" w:rsidR="00661ADE" w:rsidRPr="004C7327" w:rsidRDefault="00661ADE" w:rsidP="00661AD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576" w:type="dxa"/>
                  <w:tcBorders>
                    <w:top w:val="single" w:sz="4" w:space="0" w:color="auto"/>
                    <w:left w:val="single" w:sz="4" w:space="0" w:color="auto"/>
                    <w:bottom w:val="single" w:sz="4" w:space="0" w:color="auto"/>
                    <w:right w:val="single" w:sz="4" w:space="0" w:color="auto"/>
                  </w:tcBorders>
                </w:tcPr>
                <w:p w14:paraId="31F2B5DC" w14:textId="77777777" w:rsidR="00661ADE" w:rsidRPr="00504F3B" w:rsidRDefault="00661ADE" w:rsidP="00661ADE">
                  <w:pPr>
                    <w:pStyle w:val="TAL"/>
                    <w:keepNext w:val="0"/>
                    <w:keepLines w:val="0"/>
                    <w:widowControl w:val="0"/>
                    <w:rPr>
                      <w:bCs/>
                      <w:lang w:eastAsia="zh-CN"/>
                    </w:rPr>
                  </w:pPr>
                </w:p>
              </w:tc>
            </w:tr>
            <w:tr w:rsidR="00661ADE" w:rsidRPr="00504F3B" w14:paraId="33D5EEDD" w14:textId="77777777" w:rsidTr="00405B0F">
              <w:tc>
                <w:tcPr>
                  <w:tcW w:w="2296" w:type="dxa"/>
                  <w:tcBorders>
                    <w:top w:val="single" w:sz="4" w:space="0" w:color="auto"/>
                    <w:left w:val="single" w:sz="4" w:space="0" w:color="auto"/>
                    <w:bottom w:val="single" w:sz="4" w:space="0" w:color="auto"/>
                    <w:right w:val="single" w:sz="4" w:space="0" w:color="auto"/>
                  </w:tcBorders>
                </w:tcPr>
                <w:p w14:paraId="37CFCDFD" w14:textId="77777777" w:rsidR="00661ADE" w:rsidRPr="00504F3B" w:rsidRDefault="00661ADE" w:rsidP="00661ADE">
                  <w:pPr>
                    <w:pStyle w:val="TAL"/>
                    <w:keepNext w:val="0"/>
                    <w:keepLines w:val="0"/>
                    <w:widowControl w:val="0"/>
                    <w:ind w:left="142"/>
                    <w:rPr>
                      <w:lang w:eastAsia="zh-CN"/>
                    </w:rPr>
                  </w:pPr>
                  <w:r w:rsidRPr="00504F3B">
                    <w:rPr>
                      <w:lang w:eastAsia="zh-CN"/>
                    </w:rPr>
                    <w:t>&gt;</w:t>
                  </w:r>
                  <w:r w:rsidRPr="00D219C3">
                    <w:rPr>
                      <w:i/>
                      <w:iCs/>
                      <w:lang w:eastAsia="zh-CN"/>
                    </w:rPr>
                    <w:t>aperiodic</w:t>
                  </w:r>
                </w:p>
              </w:tc>
              <w:tc>
                <w:tcPr>
                  <w:tcW w:w="1069" w:type="dxa"/>
                  <w:tcBorders>
                    <w:top w:val="single" w:sz="4" w:space="0" w:color="auto"/>
                    <w:left w:val="single" w:sz="4" w:space="0" w:color="auto"/>
                    <w:bottom w:val="single" w:sz="4" w:space="0" w:color="auto"/>
                    <w:right w:val="single" w:sz="4" w:space="0" w:color="auto"/>
                  </w:tcBorders>
                </w:tcPr>
                <w:p w14:paraId="3A1E4285" w14:textId="77777777" w:rsidR="00661ADE" w:rsidRPr="004C7327" w:rsidRDefault="00661ADE" w:rsidP="00661ADE">
                  <w:pPr>
                    <w:pStyle w:val="TAL"/>
                    <w:keepNext w:val="0"/>
                    <w:keepLines w:val="0"/>
                    <w:widowControl w:val="0"/>
                    <w:rPr>
                      <w:rFonts w:eastAsia="Malgun Gothic"/>
                      <w:szCs w:val="18"/>
                      <w:lang w:eastAsia="zh-CN"/>
                    </w:rPr>
                  </w:pPr>
                </w:p>
              </w:tc>
              <w:tc>
                <w:tcPr>
                  <w:tcW w:w="1642" w:type="dxa"/>
                  <w:tcBorders>
                    <w:top w:val="single" w:sz="4" w:space="0" w:color="auto"/>
                    <w:left w:val="single" w:sz="4" w:space="0" w:color="auto"/>
                    <w:bottom w:val="single" w:sz="4" w:space="0" w:color="auto"/>
                    <w:right w:val="single" w:sz="4" w:space="0" w:color="auto"/>
                  </w:tcBorders>
                </w:tcPr>
                <w:p w14:paraId="35EAB977" w14:textId="77777777" w:rsidR="00661ADE" w:rsidRPr="004C7327" w:rsidRDefault="00661ADE" w:rsidP="00661ADE">
                  <w:pPr>
                    <w:pStyle w:val="TAL"/>
                    <w:keepNext w:val="0"/>
                    <w:keepLines w:val="0"/>
                    <w:widowControl w:val="0"/>
                    <w:rPr>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08D9D935" w14:textId="77777777" w:rsidR="00661ADE" w:rsidRPr="004C7327" w:rsidRDefault="00661ADE" w:rsidP="00661ADE">
                  <w:pPr>
                    <w:pStyle w:val="TAL"/>
                    <w:keepNext w:val="0"/>
                    <w:keepLines w:val="0"/>
                    <w:widowControl w:val="0"/>
                    <w:rPr>
                      <w:rFonts w:eastAsia="Malgun Gothic"/>
                      <w:szCs w:val="18"/>
                      <w:lang w:eastAsia="zh-CN"/>
                    </w:rPr>
                  </w:pPr>
                </w:p>
              </w:tc>
              <w:tc>
                <w:tcPr>
                  <w:tcW w:w="2576" w:type="dxa"/>
                  <w:tcBorders>
                    <w:top w:val="single" w:sz="4" w:space="0" w:color="auto"/>
                    <w:left w:val="single" w:sz="4" w:space="0" w:color="auto"/>
                    <w:bottom w:val="single" w:sz="4" w:space="0" w:color="auto"/>
                    <w:right w:val="single" w:sz="4" w:space="0" w:color="auto"/>
                  </w:tcBorders>
                </w:tcPr>
                <w:p w14:paraId="286E8AF7" w14:textId="77777777" w:rsidR="00661ADE" w:rsidRPr="00504F3B" w:rsidRDefault="00661ADE" w:rsidP="00661ADE">
                  <w:pPr>
                    <w:pStyle w:val="TAL"/>
                    <w:keepNext w:val="0"/>
                    <w:keepLines w:val="0"/>
                    <w:widowControl w:val="0"/>
                    <w:rPr>
                      <w:bCs/>
                      <w:lang w:eastAsia="zh-CN"/>
                    </w:rPr>
                  </w:pPr>
                </w:p>
              </w:tc>
            </w:tr>
            <w:tr w:rsidR="00661ADE" w:rsidRPr="00504F3B" w14:paraId="716CA4F3" w14:textId="77777777" w:rsidTr="00405B0F">
              <w:tc>
                <w:tcPr>
                  <w:tcW w:w="2296" w:type="dxa"/>
                  <w:tcBorders>
                    <w:top w:val="single" w:sz="4" w:space="0" w:color="auto"/>
                    <w:left w:val="single" w:sz="4" w:space="0" w:color="auto"/>
                    <w:bottom w:val="single" w:sz="4" w:space="0" w:color="auto"/>
                    <w:right w:val="single" w:sz="4" w:space="0" w:color="auto"/>
                  </w:tcBorders>
                </w:tcPr>
                <w:p w14:paraId="3139528D" w14:textId="77777777" w:rsidR="00661ADE" w:rsidRPr="004C7327" w:rsidRDefault="00661ADE" w:rsidP="00661ADE">
                  <w:pPr>
                    <w:pStyle w:val="TAL"/>
                    <w:keepNext w:val="0"/>
                    <w:keepLines w:val="0"/>
                    <w:widowControl w:val="0"/>
                    <w:ind w:left="283"/>
                    <w:rPr>
                      <w:rFonts w:eastAsia="Malgun Gothic"/>
                      <w:noProof/>
                      <w:lang w:eastAsia="zh-CN"/>
                    </w:rPr>
                  </w:pPr>
                  <w:r w:rsidRPr="00504F3B">
                    <w:rPr>
                      <w:lang w:eastAsia="zh-CN"/>
                    </w:rPr>
                    <w:t>&gt;&gt;SRS Resource Trigger</w:t>
                  </w:r>
                </w:p>
              </w:tc>
              <w:tc>
                <w:tcPr>
                  <w:tcW w:w="1069" w:type="dxa"/>
                  <w:tcBorders>
                    <w:top w:val="single" w:sz="4" w:space="0" w:color="auto"/>
                    <w:left w:val="single" w:sz="4" w:space="0" w:color="auto"/>
                    <w:bottom w:val="single" w:sz="4" w:space="0" w:color="auto"/>
                    <w:right w:val="single" w:sz="4" w:space="0" w:color="auto"/>
                  </w:tcBorders>
                </w:tcPr>
                <w:p w14:paraId="7F20C2E3" w14:textId="77777777" w:rsidR="00661ADE" w:rsidRPr="004C7327" w:rsidRDefault="00661ADE" w:rsidP="00661AD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642" w:type="dxa"/>
                  <w:tcBorders>
                    <w:top w:val="single" w:sz="4" w:space="0" w:color="auto"/>
                    <w:left w:val="single" w:sz="4" w:space="0" w:color="auto"/>
                    <w:bottom w:val="single" w:sz="4" w:space="0" w:color="auto"/>
                    <w:right w:val="single" w:sz="4" w:space="0" w:color="auto"/>
                  </w:tcBorders>
                </w:tcPr>
                <w:p w14:paraId="26E16C3D" w14:textId="77777777" w:rsidR="00661ADE" w:rsidRPr="004C7327" w:rsidRDefault="00661ADE" w:rsidP="00661ADE">
                  <w:pPr>
                    <w:pStyle w:val="TAL"/>
                    <w:keepNext w:val="0"/>
                    <w:keepLines w:val="0"/>
                    <w:widowControl w:val="0"/>
                    <w:rPr>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310217AF" w14:textId="77777777" w:rsidR="00661ADE" w:rsidRPr="004C7327" w:rsidRDefault="00661ADE" w:rsidP="00661ADE">
                  <w:pPr>
                    <w:pStyle w:val="TAL"/>
                    <w:keepNext w:val="0"/>
                    <w:keepLines w:val="0"/>
                    <w:widowControl w:val="0"/>
                    <w:rPr>
                      <w:rFonts w:eastAsia="Malgun Gothic"/>
                      <w:szCs w:val="18"/>
                      <w:lang w:eastAsia="zh-CN"/>
                    </w:rPr>
                  </w:pPr>
                  <w:proofErr w:type="gramStart"/>
                  <w:r w:rsidRPr="004C7327">
                    <w:rPr>
                      <w:rFonts w:eastAsia="Malgun Gothic"/>
                      <w:szCs w:val="18"/>
                      <w:lang w:eastAsia="zh-CN"/>
                    </w:rPr>
                    <w:t>INTEGER(</w:t>
                  </w:r>
                  <w:proofErr w:type="gramEnd"/>
                  <w:r w:rsidRPr="004C7327">
                    <w:rPr>
                      <w:rFonts w:eastAsia="Malgun Gothic"/>
                      <w:szCs w:val="18"/>
                      <w:lang w:eastAsia="zh-CN"/>
                    </w:rPr>
                    <w:t>1..3)</w:t>
                  </w:r>
                </w:p>
              </w:tc>
              <w:tc>
                <w:tcPr>
                  <w:tcW w:w="2576" w:type="dxa"/>
                  <w:tcBorders>
                    <w:top w:val="single" w:sz="4" w:space="0" w:color="auto"/>
                    <w:left w:val="single" w:sz="4" w:space="0" w:color="auto"/>
                    <w:bottom w:val="single" w:sz="4" w:space="0" w:color="auto"/>
                    <w:right w:val="single" w:sz="4" w:space="0" w:color="auto"/>
                  </w:tcBorders>
                </w:tcPr>
                <w:p w14:paraId="38535EE7" w14:textId="77777777" w:rsidR="00661ADE" w:rsidRPr="00504F3B" w:rsidRDefault="00661ADE" w:rsidP="00661ADE">
                  <w:pPr>
                    <w:pStyle w:val="TAL"/>
                    <w:keepNext w:val="0"/>
                    <w:keepLines w:val="0"/>
                    <w:widowControl w:val="0"/>
                    <w:rPr>
                      <w:bCs/>
                      <w:lang w:eastAsia="zh-CN"/>
                    </w:rPr>
                  </w:pPr>
                </w:p>
              </w:tc>
            </w:tr>
            <w:tr w:rsidR="00661ADE" w:rsidRPr="00504F3B" w14:paraId="340287DA" w14:textId="77777777" w:rsidTr="00405B0F">
              <w:tc>
                <w:tcPr>
                  <w:tcW w:w="2296" w:type="dxa"/>
                  <w:tcBorders>
                    <w:top w:val="single" w:sz="4" w:space="0" w:color="auto"/>
                    <w:left w:val="single" w:sz="4" w:space="0" w:color="auto"/>
                    <w:bottom w:val="single" w:sz="4" w:space="0" w:color="auto"/>
                    <w:right w:val="single" w:sz="4" w:space="0" w:color="auto"/>
                  </w:tcBorders>
                </w:tcPr>
                <w:p w14:paraId="7000E0BB" w14:textId="77777777" w:rsidR="00661ADE" w:rsidRPr="004C7327" w:rsidRDefault="00661ADE" w:rsidP="00661ADE">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69" w:type="dxa"/>
                  <w:tcBorders>
                    <w:top w:val="single" w:sz="4" w:space="0" w:color="auto"/>
                    <w:left w:val="single" w:sz="4" w:space="0" w:color="auto"/>
                    <w:bottom w:val="single" w:sz="4" w:space="0" w:color="auto"/>
                    <w:right w:val="single" w:sz="4" w:space="0" w:color="auto"/>
                  </w:tcBorders>
                </w:tcPr>
                <w:p w14:paraId="6CBA59D8" w14:textId="77777777" w:rsidR="00661ADE" w:rsidRPr="004C7327" w:rsidRDefault="00661ADE" w:rsidP="00661AD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642" w:type="dxa"/>
                  <w:tcBorders>
                    <w:top w:val="single" w:sz="4" w:space="0" w:color="auto"/>
                    <w:left w:val="single" w:sz="4" w:space="0" w:color="auto"/>
                    <w:bottom w:val="single" w:sz="4" w:space="0" w:color="auto"/>
                    <w:right w:val="single" w:sz="4" w:space="0" w:color="auto"/>
                  </w:tcBorders>
                </w:tcPr>
                <w:p w14:paraId="4415B3AC" w14:textId="77777777" w:rsidR="00661ADE" w:rsidRPr="004C7327" w:rsidRDefault="00661ADE" w:rsidP="00661ADE">
                  <w:pPr>
                    <w:pStyle w:val="TAL"/>
                    <w:keepNext w:val="0"/>
                    <w:keepLines w:val="0"/>
                    <w:widowControl w:val="0"/>
                    <w:rPr>
                      <w:rFonts w:eastAsia="Malgun Gothic"/>
                      <w:lang w:eastAsia="zh-CN"/>
                    </w:rPr>
                  </w:pPr>
                </w:p>
              </w:tc>
              <w:tc>
                <w:tcPr>
                  <w:tcW w:w="2137" w:type="dxa"/>
                  <w:tcBorders>
                    <w:top w:val="single" w:sz="4" w:space="0" w:color="auto"/>
                    <w:left w:val="single" w:sz="4" w:space="0" w:color="auto"/>
                    <w:bottom w:val="single" w:sz="4" w:space="0" w:color="auto"/>
                    <w:right w:val="single" w:sz="4" w:space="0" w:color="auto"/>
                  </w:tcBorders>
                </w:tcPr>
                <w:p w14:paraId="0F9A9F3C" w14:textId="77777777" w:rsidR="00661ADE" w:rsidRPr="004C7327" w:rsidRDefault="00661ADE" w:rsidP="00661ADE">
                  <w:pPr>
                    <w:pStyle w:val="TAL"/>
                    <w:keepNext w:val="0"/>
                    <w:keepLines w:val="0"/>
                    <w:widowControl w:val="0"/>
                    <w:rPr>
                      <w:rFonts w:eastAsia="Malgun Gothic"/>
                      <w:szCs w:val="18"/>
                      <w:lang w:eastAsia="zh-CN"/>
                    </w:rPr>
                  </w:pPr>
                  <w:proofErr w:type="gramStart"/>
                  <w:r w:rsidRPr="00504F3B">
                    <w:t>INTEGER(</w:t>
                  </w:r>
                  <w:proofErr w:type="gramEnd"/>
                  <w:r w:rsidRPr="00E17648">
                    <w:t>0</w:t>
                  </w:r>
                  <w:r w:rsidRPr="00504F3B">
                    <w:t>..32)</w:t>
                  </w:r>
                </w:p>
              </w:tc>
              <w:tc>
                <w:tcPr>
                  <w:tcW w:w="2576" w:type="dxa"/>
                  <w:tcBorders>
                    <w:top w:val="single" w:sz="4" w:space="0" w:color="auto"/>
                    <w:left w:val="single" w:sz="4" w:space="0" w:color="auto"/>
                    <w:bottom w:val="single" w:sz="4" w:space="0" w:color="auto"/>
                    <w:right w:val="single" w:sz="4" w:space="0" w:color="auto"/>
                  </w:tcBorders>
                </w:tcPr>
                <w:p w14:paraId="39DB7ACB" w14:textId="77777777" w:rsidR="00661ADE" w:rsidRPr="00504F3B" w:rsidRDefault="00661ADE" w:rsidP="00661ADE">
                  <w:pPr>
                    <w:pStyle w:val="TAL"/>
                    <w:keepNext w:val="0"/>
                    <w:keepLines w:val="0"/>
                    <w:widowControl w:val="0"/>
                    <w:rPr>
                      <w:bCs/>
                      <w:lang w:eastAsia="zh-CN"/>
                    </w:rPr>
                  </w:pPr>
                  <w:r w:rsidRPr="00E17648">
                    <w:rPr>
                      <w:bCs/>
                      <w:lang w:eastAsia="zh-CN"/>
                    </w:rPr>
                    <w:t>Offset in number of slots, where value 0 indicates no offset.</w:t>
                  </w:r>
                </w:p>
              </w:tc>
            </w:tr>
            <w:tr w:rsidR="00661ADE" w:rsidRPr="00504F3B" w14:paraId="2D261576" w14:textId="77777777" w:rsidTr="00405B0F">
              <w:trPr>
                <w:ins w:id="243" w:author="Huawei" w:date="2023-09-25T14:42:00Z"/>
              </w:trPr>
              <w:tc>
                <w:tcPr>
                  <w:tcW w:w="2296" w:type="dxa"/>
                  <w:tcBorders>
                    <w:top w:val="single" w:sz="4" w:space="0" w:color="auto"/>
                    <w:left w:val="single" w:sz="4" w:space="0" w:color="auto"/>
                    <w:bottom w:val="single" w:sz="4" w:space="0" w:color="auto"/>
                    <w:right w:val="single" w:sz="4" w:space="0" w:color="auto"/>
                  </w:tcBorders>
                </w:tcPr>
                <w:p w14:paraId="60228252" w14:textId="2F144884" w:rsidR="00661ADE" w:rsidRPr="00EB3E06" w:rsidRDefault="00EB3E06" w:rsidP="001D0A78">
                  <w:pPr>
                    <w:pStyle w:val="TAL"/>
                    <w:keepNext w:val="0"/>
                    <w:keepLines w:val="0"/>
                    <w:widowControl w:val="0"/>
                    <w:rPr>
                      <w:ins w:id="244" w:author="Huawei" w:date="2023-09-25T14:42:00Z"/>
                      <w:lang w:eastAsia="zh-CN"/>
                    </w:rPr>
                  </w:pPr>
                  <w:ins w:id="245" w:author="Huawei" w:date="2023-09-25T14:44:00Z">
                    <w:r>
                      <w:rPr>
                        <w:rFonts w:hint="eastAsia"/>
                        <w:lang w:eastAsia="zh-CN"/>
                      </w:rPr>
                      <w:t>A</w:t>
                    </w:r>
                    <w:r>
                      <w:rPr>
                        <w:lang w:eastAsia="zh-CN"/>
                      </w:rPr>
                      <w:t>ggregated Resources</w:t>
                    </w:r>
                  </w:ins>
                </w:p>
              </w:tc>
              <w:tc>
                <w:tcPr>
                  <w:tcW w:w="1069" w:type="dxa"/>
                  <w:tcBorders>
                    <w:top w:val="single" w:sz="4" w:space="0" w:color="auto"/>
                    <w:left w:val="single" w:sz="4" w:space="0" w:color="auto"/>
                    <w:bottom w:val="single" w:sz="4" w:space="0" w:color="auto"/>
                    <w:right w:val="single" w:sz="4" w:space="0" w:color="auto"/>
                  </w:tcBorders>
                </w:tcPr>
                <w:p w14:paraId="26EE729C" w14:textId="77777777" w:rsidR="00661ADE" w:rsidRPr="004C7327" w:rsidRDefault="00661ADE" w:rsidP="00661ADE">
                  <w:pPr>
                    <w:pStyle w:val="TAL"/>
                    <w:keepNext w:val="0"/>
                    <w:keepLines w:val="0"/>
                    <w:widowControl w:val="0"/>
                    <w:rPr>
                      <w:ins w:id="246" w:author="Huawei" w:date="2023-09-25T14:42:00Z"/>
                      <w:rFonts w:eastAsia="Malgun Gothic"/>
                      <w:szCs w:val="18"/>
                      <w:lang w:eastAsia="zh-CN"/>
                    </w:rPr>
                  </w:pPr>
                  <w:ins w:id="247" w:author="Huawei" w:date="2023-09-25T14:42:00Z">
                    <w:r>
                      <w:rPr>
                        <w:rFonts w:eastAsia="Malgun Gothic"/>
                        <w:szCs w:val="18"/>
                        <w:lang w:eastAsia="zh-CN"/>
                      </w:rPr>
                      <w:t>O</w:t>
                    </w:r>
                  </w:ins>
                </w:p>
              </w:tc>
              <w:tc>
                <w:tcPr>
                  <w:tcW w:w="1642" w:type="dxa"/>
                  <w:tcBorders>
                    <w:top w:val="single" w:sz="4" w:space="0" w:color="auto"/>
                    <w:left w:val="single" w:sz="4" w:space="0" w:color="auto"/>
                    <w:bottom w:val="single" w:sz="4" w:space="0" w:color="auto"/>
                    <w:right w:val="single" w:sz="4" w:space="0" w:color="auto"/>
                  </w:tcBorders>
                </w:tcPr>
                <w:p w14:paraId="24AF96F3" w14:textId="77777777" w:rsidR="00661ADE" w:rsidRPr="004D7B46" w:rsidRDefault="00661ADE" w:rsidP="00661ADE">
                  <w:pPr>
                    <w:pStyle w:val="TAL"/>
                    <w:keepNext w:val="0"/>
                    <w:keepLines w:val="0"/>
                    <w:widowControl w:val="0"/>
                    <w:rPr>
                      <w:ins w:id="248" w:author="Huawei" w:date="2023-09-25T14:42:00Z"/>
                      <w:lang w:eastAsia="zh-CN"/>
                    </w:rPr>
                  </w:pPr>
                </w:p>
              </w:tc>
              <w:tc>
                <w:tcPr>
                  <w:tcW w:w="2137" w:type="dxa"/>
                  <w:tcBorders>
                    <w:top w:val="single" w:sz="4" w:space="0" w:color="auto"/>
                    <w:left w:val="single" w:sz="4" w:space="0" w:color="auto"/>
                    <w:bottom w:val="single" w:sz="4" w:space="0" w:color="auto"/>
                    <w:right w:val="single" w:sz="4" w:space="0" w:color="auto"/>
                  </w:tcBorders>
                </w:tcPr>
                <w:p w14:paraId="7F3EBEAB" w14:textId="5AA1CE45" w:rsidR="00661ADE" w:rsidRPr="00504F3B" w:rsidRDefault="004D7B46" w:rsidP="00661ADE">
                  <w:pPr>
                    <w:pStyle w:val="TAL"/>
                    <w:keepNext w:val="0"/>
                    <w:keepLines w:val="0"/>
                    <w:widowControl w:val="0"/>
                    <w:rPr>
                      <w:ins w:id="249" w:author="Huawei" w:date="2023-09-25T14:42:00Z"/>
                      <w:lang w:eastAsia="zh-CN"/>
                    </w:rPr>
                  </w:pPr>
                  <w:ins w:id="250" w:author="Huawei" w:date="2023-09-25T14:46:00Z">
                    <w:r>
                      <w:rPr>
                        <w:rFonts w:hint="eastAsia"/>
                        <w:lang w:eastAsia="zh-CN"/>
                      </w:rPr>
                      <w:t>9</w:t>
                    </w:r>
                    <w:r>
                      <w:rPr>
                        <w:lang w:eastAsia="zh-CN"/>
                      </w:rPr>
                      <w:t>.2.x4</w:t>
                    </w:r>
                  </w:ins>
                </w:p>
              </w:tc>
              <w:tc>
                <w:tcPr>
                  <w:tcW w:w="2576" w:type="dxa"/>
                  <w:tcBorders>
                    <w:top w:val="single" w:sz="4" w:space="0" w:color="auto"/>
                    <w:left w:val="single" w:sz="4" w:space="0" w:color="auto"/>
                    <w:bottom w:val="single" w:sz="4" w:space="0" w:color="auto"/>
                    <w:right w:val="single" w:sz="4" w:space="0" w:color="auto"/>
                  </w:tcBorders>
                </w:tcPr>
                <w:p w14:paraId="25259085" w14:textId="77777777" w:rsidR="00661ADE" w:rsidRPr="00E17648" w:rsidRDefault="00661ADE" w:rsidP="00661ADE">
                  <w:pPr>
                    <w:pStyle w:val="TAL"/>
                    <w:keepNext w:val="0"/>
                    <w:keepLines w:val="0"/>
                    <w:widowControl w:val="0"/>
                    <w:rPr>
                      <w:ins w:id="251" w:author="Huawei" w:date="2023-09-25T14:42:00Z"/>
                      <w:bCs/>
                      <w:lang w:eastAsia="zh-CN"/>
                    </w:rPr>
                  </w:pPr>
                </w:p>
              </w:tc>
            </w:tr>
          </w:tbl>
          <w:p w14:paraId="29120CDC" w14:textId="77777777" w:rsidR="00661ADE" w:rsidRPr="004D3F29" w:rsidRDefault="00661ADE" w:rsidP="00661AD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40"/>
              <w:gridCol w:w="5574"/>
            </w:tblGrid>
            <w:tr w:rsidR="00661ADE" w:rsidRPr="00504F3B" w14:paraId="3A87D612" w14:textId="77777777" w:rsidTr="00405B0F">
              <w:trPr>
                <w:tblHeader/>
              </w:trPr>
              <w:tc>
                <w:tcPr>
                  <w:tcW w:w="3686" w:type="dxa"/>
                </w:tcPr>
                <w:p w14:paraId="34842838" w14:textId="77777777" w:rsidR="00661ADE" w:rsidRPr="00504F3B" w:rsidRDefault="00661ADE" w:rsidP="00661ADE">
                  <w:pPr>
                    <w:widowControl w:val="0"/>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4D07AD15" w14:textId="77777777" w:rsidR="00661ADE" w:rsidRPr="00504F3B" w:rsidRDefault="00661ADE" w:rsidP="00661ADE">
                  <w:pPr>
                    <w:widowControl w:val="0"/>
                    <w:spacing w:after="0"/>
                    <w:jc w:val="center"/>
                    <w:rPr>
                      <w:rFonts w:ascii="Arial" w:hAnsi="Arial"/>
                      <w:b/>
                      <w:noProof/>
                      <w:sz w:val="18"/>
                    </w:rPr>
                  </w:pPr>
                  <w:r w:rsidRPr="00504F3B">
                    <w:rPr>
                      <w:rFonts w:ascii="Arial" w:hAnsi="Arial"/>
                      <w:b/>
                      <w:noProof/>
                      <w:sz w:val="18"/>
                    </w:rPr>
                    <w:t>Explanation</w:t>
                  </w:r>
                </w:p>
              </w:tc>
            </w:tr>
            <w:tr w:rsidR="00661ADE" w:rsidRPr="00504F3B" w14:paraId="3D502F75" w14:textId="77777777" w:rsidTr="00405B0F">
              <w:tc>
                <w:tcPr>
                  <w:tcW w:w="3686" w:type="dxa"/>
                </w:tcPr>
                <w:p w14:paraId="082C4968" w14:textId="77777777" w:rsidR="00661ADE" w:rsidRPr="00504F3B" w:rsidRDefault="00661ADE" w:rsidP="00661ADE">
                  <w:pPr>
                    <w:widowControl w:val="0"/>
                    <w:spacing w:after="0"/>
                    <w:rPr>
                      <w:rFonts w:ascii="Arial" w:hAnsi="Arial"/>
                      <w:noProof/>
                      <w:sz w:val="18"/>
                    </w:rPr>
                  </w:pPr>
                  <w:proofErr w:type="spellStart"/>
                  <w:r w:rsidRPr="004C7327">
                    <w:rPr>
                      <w:rFonts w:ascii="Arial" w:eastAsia="Malgun Gothic" w:hAnsi="Arial"/>
                      <w:sz w:val="18"/>
                      <w:lang w:eastAsia="zh-CN"/>
                    </w:rPr>
                    <w:t>maxnoSRS-ResourcePerSet</w:t>
                  </w:r>
                  <w:proofErr w:type="spellEnd"/>
                </w:p>
              </w:tc>
              <w:tc>
                <w:tcPr>
                  <w:tcW w:w="5670" w:type="dxa"/>
                </w:tcPr>
                <w:p w14:paraId="2608DE98" w14:textId="77777777" w:rsidR="00661ADE" w:rsidRPr="004C7327" w:rsidRDefault="00661ADE" w:rsidP="00661ADE">
                  <w:pPr>
                    <w:widowControl w:val="0"/>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5814F282" w14:textId="77777777" w:rsidR="00EB3E06" w:rsidRDefault="00EB3E06" w:rsidP="00EB3E06">
            <w:pPr>
              <w:pStyle w:val="3GPPText"/>
              <w:rPr>
                <w:ins w:id="252" w:author="Huawei" w:date="2023-09-25T14:45:00Z"/>
                <w:lang w:eastAsia="zh-CN"/>
              </w:rPr>
            </w:pPr>
          </w:p>
          <w:p w14:paraId="36A83A32" w14:textId="7C3E0AF5" w:rsidR="00EB3E06" w:rsidRPr="00707B3F" w:rsidRDefault="00EB3E06" w:rsidP="00EB3E06">
            <w:pPr>
              <w:pStyle w:val="Heading3"/>
              <w:keepNext w:val="0"/>
              <w:keepLines w:val="0"/>
              <w:widowControl w:val="0"/>
              <w:outlineLvl w:val="2"/>
              <w:rPr>
                <w:ins w:id="253" w:author="Huawei" w:date="2023-09-25T14:45:00Z"/>
                <w:noProof/>
              </w:rPr>
            </w:pPr>
            <w:bookmarkStart w:id="254" w:name="_Toc534903090"/>
            <w:bookmarkStart w:id="255" w:name="_Toc51776030"/>
            <w:bookmarkStart w:id="256" w:name="_Toc56773052"/>
            <w:bookmarkStart w:id="257" w:name="_Toc64447681"/>
            <w:bookmarkStart w:id="258" w:name="_Toc74152337"/>
            <w:bookmarkStart w:id="259" w:name="_Toc88654190"/>
            <w:bookmarkStart w:id="260" w:name="_Toc99056259"/>
            <w:bookmarkStart w:id="261" w:name="_Toc99959192"/>
            <w:bookmarkStart w:id="262" w:name="_Toc105612378"/>
            <w:bookmarkStart w:id="263" w:name="_Toc106109594"/>
            <w:bookmarkStart w:id="264" w:name="_Toc112766486"/>
            <w:bookmarkStart w:id="265" w:name="_Toc113379402"/>
            <w:bookmarkStart w:id="266" w:name="_Toc120091955"/>
            <w:bookmarkStart w:id="267" w:name="_Toc138758580"/>
            <w:ins w:id="268" w:author="Huawei" w:date="2023-09-25T14:45:00Z">
              <w:r w:rsidRPr="00707B3F">
                <w:rPr>
                  <w:noProof/>
                </w:rPr>
                <w:t>9.2.</w:t>
              </w:r>
              <w:r>
                <w:rPr>
                  <w:rFonts w:eastAsiaTheme="minorEastAsia" w:hint="eastAsia"/>
                  <w:noProof/>
                  <w:lang w:eastAsia="zh-CN"/>
                </w:rPr>
                <w:t>x</w:t>
              </w:r>
              <w:r>
                <w:rPr>
                  <w:rFonts w:eastAsiaTheme="minorEastAsia"/>
                  <w:noProof/>
                  <w:lang w:eastAsia="zh-CN"/>
                </w:rPr>
                <w:t>4</w:t>
              </w:r>
              <w:r w:rsidRPr="00707B3F">
                <w:rPr>
                  <w:noProof/>
                </w:rPr>
                <w:tab/>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Pr>
                  <w:noProof/>
                </w:rPr>
                <w:t>Aggregated Resources</w:t>
              </w:r>
            </w:ins>
          </w:p>
          <w:p w14:paraId="6ECD6940" w14:textId="31582D8A" w:rsidR="00EB3E06" w:rsidRPr="00707B3F" w:rsidRDefault="00EB3E06" w:rsidP="00EB3E06">
            <w:pPr>
              <w:widowControl w:val="0"/>
              <w:rPr>
                <w:ins w:id="269" w:author="Huawei" w:date="2023-09-25T14:45:00Z"/>
                <w:noProof/>
              </w:rPr>
            </w:pPr>
            <w:ins w:id="270" w:author="Huawei" w:date="2023-09-25T14:45:00Z">
              <w:r w:rsidRPr="00707B3F">
                <w:rPr>
                  <w:noProof/>
                </w:rPr>
                <w:t xml:space="preserve">This information element is used to </w:t>
              </w:r>
              <w:r w:rsidR="004862AD">
                <w:rPr>
                  <w:noProof/>
                </w:rPr>
                <w:t>indicated aggreagted SRS resource sets</w:t>
              </w:r>
              <w:r w:rsidRPr="00707B3F">
                <w:rPr>
                  <w:noProof/>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3"/>
              <w:gridCol w:w="1072"/>
              <w:gridCol w:w="1927"/>
              <w:gridCol w:w="1761"/>
              <w:gridCol w:w="2657"/>
            </w:tblGrid>
            <w:tr w:rsidR="00EB3E06" w:rsidRPr="00707B3F" w14:paraId="73B8B0CC" w14:textId="77777777" w:rsidTr="00CC0BFE">
              <w:trPr>
                <w:ins w:id="271" w:author="Huawei" w:date="2023-09-25T14:45:00Z"/>
              </w:trPr>
              <w:tc>
                <w:tcPr>
                  <w:tcW w:w="2303" w:type="dxa"/>
                </w:tcPr>
                <w:p w14:paraId="594BBB54" w14:textId="77777777" w:rsidR="00EB3E06" w:rsidRPr="00707B3F" w:rsidRDefault="00EB3E06" w:rsidP="00EB3E06">
                  <w:pPr>
                    <w:pStyle w:val="TAH"/>
                    <w:keepNext w:val="0"/>
                    <w:keepLines w:val="0"/>
                    <w:widowControl w:val="0"/>
                    <w:rPr>
                      <w:ins w:id="272" w:author="Huawei" w:date="2023-09-25T14:45:00Z"/>
                      <w:rFonts w:cs="Arial"/>
                      <w:noProof/>
                      <w:lang w:eastAsia="ja-JP"/>
                    </w:rPr>
                  </w:pPr>
                  <w:ins w:id="273" w:author="Huawei" w:date="2023-09-25T14:45:00Z">
                    <w:r w:rsidRPr="00707B3F">
                      <w:rPr>
                        <w:rFonts w:cs="Arial"/>
                        <w:noProof/>
                        <w:lang w:eastAsia="ja-JP"/>
                      </w:rPr>
                      <w:t>IE/Group Name</w:t>
                    </w:r>
                  </w:ins>
                </w:p>
              </w:tc>
              <w:tc>
                <w:tcPr>
                  <w:tcW w:w="1072" w:type="dxa"/>
                </w:tcPr>
                <w:p w14:paraId="495E61C1" w14:textId="77777777" w:rsidR="00EB3E06" w:rsidRPr="00707B3F" w:rsidRDefault="00EB3E06" w:rsidP="00EB3E06">
                  <w:pPr>
                    <w:pStyle w:val="TAH"/>
                    <w:keepNext w:val="0"/>
                    <w:keepLines w:val="0"/>
                    <w:widowControl w:val="0"/>
                    <w:rPr>
                      <w:ins w:id="274" w:author="Huawei" w:date="2023-09-25T14:45:00Z"/>
                      <w:rFonts w:cs="Arial"/>
                      <w:noProof/>
                      <w:lang w:eastAsia="ja-JP"/>
                    </w:rPr>
                  </w:pPr>
                  <w:ins w:id="275" w:author="Huawei" w:date="2023-09-25T14:45:00Z">
                    <w:r w:rsidRPr="00707B3F">
                      <w:rPr>
                        <w:rFonts w:cs="Arial"/>
                        <w:noProof/>
                        <w:lang w:eastAsia="ja-JP"/>
                      </w:rPr>
                      <w:t>Presence</w:t>
                    </w:r>
                  </w:ins>
                </w:p>
              </w:tc>
              <w:tc>
                <w:tcPr>
                  <w:tcW w:w="1927" w:type="dxa"/>
                </w:tcPr>
                <w:p w14:paraId="44D8F398" w14:textId="77777777" w:rsidR="00EB3E06" w:rsidRPr="00707B3F" w:rsidRDefault="00EB3E06" w:rsidP="00EB3E06">
                  <w:pPr>
                    <w:pStyle w:val="TAH"/>
                    <w:keepNext w:val="0"/>
                    <w:keepLines w:val="0"/>
                    <w:widowControl w:val="0"/>
                    <w:rPr>
                      <w:ins w:id="276" w:author="Huawei" w:date="2023-09-25T14:45:00Z"/>
                      <w:rFonts w:cs="Arial"/>
                      <w:noProof/>
                      <w:lang w:eastAsia="ja-JP"/>
                    </w:rPr>
                  </w:pPr>
                  <w:ins w:id="277" w:author="Huawei" w:date="2023-09-25T14:45:00Z">
                    <w:r w:rsidRPr="00707B3F">
                      <w:rPr>
                        <w:rFonts w:cs="Arial"/>
                        <w:noProof/>
                        <w:lang w:eastAsia="ja-JP"/>
                      </w:rPr>
                      <w:t>Range</w:t>
                    </w:r>
                  </w:ins>
                </w:p>
              </w:tc>
              <w:tc>
                <w:tcPr>
                  <w:tcW w:w="1761" w:type="dxa"/>
                </w:tcPr>
                <w:p w14:paraId="5205D6D3" w14:textId="77777777" w:rsidR="00EB3E06" w:rsidRPr="00707B3F" w:rsidRDefault="00EB3E06" w:rsidP="00EB3E06">
                  <w:pPr>
                    <w:pStyle w:val="TAH"/>
                    <w:keepNext w:val="0"/>
                    <w:keepLines w:val="0"/>
                    <w:widowControl w:val="0"/>
                    <w:rPr>
                      <w:ins w:id="278" w:author="Huawei" w:date="2023-09-25T14:45:00Z"/>
                      <w:rFonts w:cs="Arial"/>
                      <w:noProof/>
                      <w:lang w:eastAsia="ja-JP"/>
                    </w:rPr>
                  </w:pPr>
                  <w:ins w:id="279" w:author="Huawei" w:date="2023-09-25T14:45:00Z">
                    <w:r w:rsidRPr="00707B3F">
                      <w:rPr>
                        <w:rFonts w:cs="Arial"/>
                        <w:noProof/>
                        <w:lang w:eastAsia="ja-JP"/>
                      </w:rPr>
                      <w:t>IE type and reference</w:t>
                    </w:r>
                  </w:ins>
                </w:p>
              </w:tc>
              <w:tc>
                <w:tcPr>
                  <w:tcW w:w="2657" w:type="dxa"/>
                </w:tcPr>
                <w:p w14:paraId="450F36DE" w14:textId="77777777" w:rsidR="00EB3E06" w:rsidRPr="00707B3F" w:rsidRDefault="00EB3E06" w:rsidP="00EB3E06">
                  <w:pPr>
                    <w:pStyle w:val="TAH"/>
                    <w:keepNext w:val="0"/>
                    <w:keepLines w:val="0"/>
                    <w:widowControl w:val="0"/>
                    <w:rPr>
                      <w:ins w:id="280" w:author="Huawei" w:date="2023-09-25T14:45:00Z"/>
                      <w:rFonts w:cs="Arial"/>
                      <w:noProof/>
                      <w:lang w:eastAsia="ja-JP"/>
                    </w:rPr>
                  </w:pPr>
                  <w:ins w:id="281" w:author="Huawei" w:date="2023-09-25T14:45:00Z">
                    <w:r w:rsidRPr="00707B3F">
                      <w:rPr>
                        <w:rFonts w:cs="Arial"/>
                        <w:noProof/>
                        <w:lang w:eastAsia="ja-JP"/>
                      </w:rPr>
                      <w:t>Semantics description</w:t>
                    </w:r>
                  </w:ins>
                </w:p>
              </w:tc>
            </w:tr>
            <w:tr w:rsidR="00EB3E06" w:rsidRPr="00707B3F" w14:paraId="041D6AE1" w14:textId="77777777" w:rsidTr="00CC0BFE">
              <w:trPr>
                <w:ins w:id="282" w:author="Huawei" w:date="2023-09-25T14:45:00Z"/>
              </w:trPr>
              <w:tc>
                <w:tcPr>
                  <w:tcW w:w="2303" w:type="dxa"/>
                </w:tcPr>
                <w:p w14:paraId="0F636D43" w14:textId="77777777" w:rsidR="00EB3E06" w:rsidRPr="00707B3F" w:rsidRDefault="00EB3E06" w:rsidP="00EB3E06">
                  <w:pPr>
                    <w:pStyle w:val="TAL"/>
                    <w:keepNext w:val="0"/>
                    <w:keepLines w:val="0"/>
                    <w:widowControl w:val="0"/>
                    <w:rPr>
                      <w:ins w:id="283" w:author="Huawei" w:date="2023-09-25T14:45:00Z"/>
                      <w:rFonts w:cs="Arial"/>
                      <w:noProof/>
                      <w:lang w:eastAsia="zh-CN"/>
                    </w:rPr>
                  </w:pPr>
                  <w:ins w:id="284" w:author="Huawei" w:date="2023-09-25T14:45:00Z">
                    <w:r>
                      <w:rPr>
                        <w:rFonts w:cs="Arial"/>
                        <w:noProof/>
                        <w:lang w:eastAsia="zh-CN"/>
                      </w:rPr>
                      <w:t>Activated Carriers</w:t>
                    </w:r>
                  </w:ins>
                </w:p>
              </w:tc>
              <w:tc>
                <w:tcPr>
                  <w:tcW w:w="1072" w:type="dxa"/>
                </w:tcPr>
                <w:p w14:paraId="74634D39" w14:textId="77777777" w:rsidR="00EB3E06" w:rsidRPr="00707B3F" w:rsidRDefault="00EB3E06" w:rsidP="00EB3E06">
                  <w:pPr>
                    <w:pStyle w:val="TAL"/>
                    <w:keepNext w:val="0"/>
                    <w:keepLines w:val="0"/>
                    <w:widowControl w:val="0"/>
                    <w:rPr>
                      <w:ins w:id="285" w:author="Huawei" w:date="2023-09-25T14:45:00Z"/>
                      <w:rFonts w:cs="Arial"/>
                      <w:noProof/>
                      <w:lang w:eastAsia="ja-JP"/>
                    </w:rPr>
                  </w:pPr>
                </w:p>
              </w:tc>
              <w:tc>
                <w:tcPr>
                  <w:tcW w:w="1927" w:type="dxa"/>
                </w:tcPr>
                <w:p w14:paraId="20967227" w14:textId="77777777" w:rsidR="00EB3E06" w:rsidRPr="00707B3F" w:rsidRDefault="00EB3E06" w:rsidP="00EB3E06">
                  <w:pPr>
                    <w:pStyle w:val="TAL"/>
                    <w:keepNext w:val="0"/>
                    <w:keepLines w:val="0"/>
                    <w:widowControl w:val="0"/>
                    <w:rPr>
                      <w:ins w:id="286" w:author="Huawei" w:date="2023-09-25T14:45:00Z"/>
                      <w:rFonts w:cs="Arial"/>
                      <w:noProof/>
                      <w:lang w:eastAsia="zh-CN"/>
                    </w:rPr>
                  </w:pPr>
                  <w:ins w:id="287" w:author="Huawei" w:date="2023-09-25T14:45:00Z">
                    <w:r>
                      <w:rPr>
                        <w:rFonts w:cs="Arial" w:hint="eastAsia"/>
                        <w:noProof/>
                        <w:lang w:eastAsia="zh-CN"/>
                      </w:rPr>
                      <w:t>1</w:t>
                    </w:r>
                  </w:ins>
                </w:p>
              </w:tc>
              <w:tc>
                <w:tcPr>
                  <w:tcW w:w="1761" w:type="dxa"/>
                </w:tcPr>
                <w:p w14:paraId="46A6121E" w14:textId="77777777" w:rsidR="00EB3E06" w:rsidRPr="00707B3F" w:rsidRDefault="00EB3E06" w:rsidP="00EB3E06">
                  <w:pPr>
                    <w:pStyle w:val="TAL"/>
                    <w:keepNext w:val="0"/>
                    <w:keepLines w:val="0"/>
                    <w:widowControl w:val="0"/>
                    <w:rPr>
                      <w:ins w:id="288" w:author="Huawei" w:date="2023-09-25T14:45:00Z"/>
                      <w:rFonts w:cs="Arial"/>
                      <w:noProof/>
                      <w:lang w:eastAsia="ja-JP"/>
                    </w:rPr>
                  </w:pPr>
                </w:p>
              </w:tc>
              <w:tc>
                <w:tcPr>
                  <w:tcW w:w="2657" w:type="dxa"/>
                </w:tcPr>
                <w:p w14:paraId="6C11DB78" w14:textId="77777777" w:rsidR="00EB3E06" w:rsidRPr="00707B3F" w:rsidRDefault="00EB3E06" w:rsidP="00EB3E06">
                  <w:pPr>
                    <w:pStyle w:val="TAL"/>
                    <w:keepNext w:val="0"/>
                    <w:keepLines w:val="0"/>
                    <w:widowControl w:val="0"/>
                    <w:rPr>
                      <w:ins w:id="289" w:author="Huawei" w:date="2023-09-25T14:45:00Z"/>
                      <w:rFonts w:cs="Arial"/>
                      <w:noProof/>
                      <w:lang w:eastAsia="ja-JP"/>
                    </w:rPr>
                  </w:pPr>
                </w:p>
              </w:tc>
            </w:tr>
            <w:tr w:rsidR="00EB3E06" w:rsidRPr="00707B3F" w14:paraId="3755D747" w14:textId="77777777" w:rsidTr="00CC0BFE">
              <w:trPr>
                <w:ins w:id="290" w:author="Huawei" w:date="2023-09-25T14:45:00Z"/>
              </w:trPr>
              <w:tc>
                <w:tcPr>
                  <w:tcW w:w="2303" w:type="dxa"/>
                </w:tcPr>
                <w:p w14:paraId="7799FCF2" w14:textId="77777777" w:rsidR="00EB3E06" w:rsidRDefault="00EB3E06" w:rsidP="00EB3E06">
                  <w:pPr>
                    <w:pStyle w:val="TAL"/>
                    <w:keepNext w:val="0"/>
                    <w:keepLines w:val="0"/>
                    <w:widowControl w:val="0"/>
                    <w:rPr>
                      <w:ins w:id="291" w:author="Huawei" w:date="2023-09-25T14:45:00Z"/>
                      <w:rFonts w:cs="Arial"/>
                      <w:noProof/>
                      <w:lang w:eastAsia="zh-CN"/>
                    </w:rPr>
                  </w:pPr>
                  <w:ins w:id="292" w:author="Huawei" w:date="2023-09-25T14:45:00Z">
                    <w:r>
                      <w:rPr>
                        <w:rFonts w:cs="Arial" w:hint="eastAsia"/>
                        <w:noProof/>
                        <w:lang w:eastAsia="zh-CN"/>
                      </w:rPr>
                      <w:t xml:space="preserve"> </w:t>
                    </w:r>
                    <w:r>
                      <w:rPr>
                        <w:rFonts w:cs="Arial"/>
                        <w:noProof/>
                        <w:lang w:eastAsia="zh-CN"/>
                      </w:rPr>
                      <w:t>&gt;Aggregated Carrier Item</w:t>
                    </w:r>
                  </w:ins>
                </w:p>
              </w:tc>
              <w:tc>
                <w:tcPr>
                  <w:tcW w:w="1072" w:type="dxa"/>
                </w:tcPr>
                <w:p w14:paraId="6989CD7E" w14:textId="77777777" w:rsidR="00EB3E06" w:rsidRPr="00707B3F" w:rsidRDefault="00EB3E06" w:rsidP="00EB3E06">
                  <w:pPr>
                    <w:pStyle w:val="TAL"/>
                    <w:keepNext w:val="0"/>
                    <w:keepLines w:val="0"/>
                    <w:widowControl w:val="0"/>
                    <w:rPr>
                      <w:ins w:id="293" w:author="Huawei" w:date="2023-09-25T14:45:00Z"/>
                      <w:rFonts w:cs="Arial"/>
                      <w:noProof/>
                      <w:lang w:eastAsia="ja-JP"/>
                    </w:rPr>
                  </w:pPr>
                </w:p>
              </w:tc>
              <w:tc>
                <w:tcPr>
                  <w:tcW w:w="1927" w:type="dxa"/>
                </w:tcPr>
                <w:p w14:paraId="669D4518" w14:textId="77777777" w:rsidR="00EB3E06" w:rsidRPr="00707B3F" w:rsidRDefault="00EB3E06" w:rsidP="00EB3E06">
                  <w:pPr>
                    <w:pStyle w:val="TAL"/>
                    <w:keepNext w:val="0"/>
                    <w:keepLines w:val="0"/>
                    <w:widowControl w:val="0"/>
                    <w:rPr>
                      <w:ins w:id="294" w:author="Huawei" w:date="2023-09-25T14:45:00Z"/>
                      <w:rFonts w:cs="Arial"/>
                      <w:noProof/>
                      <w:lang w:eastAsia="zh-CN"/>
                    </w:rPr>
                  </w:pPr>
                  <w:ins w:id="295" w:author="Huawei" w:date="2023-09-25T14:45:00Z">
                    <w:r w:rsidRPr="00AC4B5B">
                      <w:rPr>
                        <w:bCs/>
                        <w:i/>
                        <w:iCs/>
                        <w:noProof/>
                      </w:rPr>
                      <w:t>1.. &lt;maxno</w:t>
                    </w:r>
                    <w:r>
                      <w:rPr>
                        <w:bCs/>
                        <w:i/>
                        <w:iCs/>
                        <w:noProof/>
                      </w:rPr>
                      <w:t>AggCarriers</w:t>
                    </w:r>
                    <w:r w:rsidRPr="00AC4B5B">
                      <w:rPr>
                        <w:bCs/>
                        <w:i/>
                        <w:iCs/>
                        <w:noProof/>
                      </w:rPr>
                      <w:t>&gt;</w:t>
                    </w:r>
                  </w:ins>
                </w:p>
              </w:tc>
              <w:tc>
                <w:tcPr>
                  <w:tcW w:w="1761" w:type="dxa"/>
                </w:tcPr>
                <w:p w14:paraId="3A70A042" w14:textId="77777777" w:rsidR="00EB3E06" w:rsidRPr="00707B3F" w:rsidRDefault="00EB3E06" w:rsidP="00EB3E06">
                  <w:pPr>
                    <w:pStyle w:val="TAL"/>
                    <w:keepNext w:val="0"/>
                    <w:keepLines w:val="0"/>
                    <w:widowControl w:val="0"/>
                    <w:rPr>
                      <w:ins w:id="296" w:author="Huawei" w:date="2023-09-25T14:45:00Z"/>
                      <w:rFonts w:cs="Arial"/>
                      <w:noProof/>
                      <w:lang w:eastAsia="ja-JP"/>
                    </w:rPr>
                  </w:pPr>
                </w:p>
              </w:tc>
              <w:tc>
                <w:tcPr>
                  <w:tcW w:w="2657" w:type="dxa"/>
                </w:tcPr>
                <w:p w14:paraId="0DC0C518" w14:textId="77777777" w:rsidR="00EB3E06" w:rsidRPr="00707B3F" w:rsidRDefault="00EB3E06" w:rsidP="00EB3E06">
                  <w:pPr>
                    <w:pStyle w:val="TAL"/>
                    <w:keepNext w:val="0"/>
                    <w:keepLines w:val="0"/>
                    <w:widowControl w:val="0"/>
                    <w:rPr>
                      <w:ins w:id="297" w:author="Huawei" w:date="2023-09-25T14:45:00Z"/>
                      <w:rFonts w:cs="Arial"/>
                      <w:noProof/>
                      <w:lang w:eastAsia="ja-JP"/>
                    </w:rPr>
                  </w:pPr>
                </w:p>
              </w:tc>
            </w:tr>
            <w:tr w:rsidR="00CC0BFE" w:rsidRPr="00707B3F" w14:paraId="25199655" w14:textId="77777777" w:rsidTr="00CC0BFE">
              <w:trPr>
                <w:ins w:id="298" w:author="Huawei" w:date="2023-09-25T14:45:00Z"/>
              </w:trPr>
              <w:tc>
                <w:tcPr>
                  <w:tcW w:w="2303" w:type="dxa"/>
                </w:tcPr>
                <w:p w14:paraId="7330830D" w14:textId="77777777" w:rsidR="00CC0BFE" w:rsidRDefault="00CC0BFE" w:rsidP="00CC0BFE">
                  <w:pPr>
                    <w:pStyle w:val="TAL"/>
                    <w:keepNext w:val="0"/>
                    <w:keepLines w:val="0"/>
                    <w:widowControl w:val="0"/>
                    <w:rPr>
                      <w:ins w:id="299" w:author="Huawei" w:date="2023-09-25T14:45:00Z"/>
                      <w:rFonts w:cs="Arial"/>
                      <w:noProof/>
                      <w:lang w:eastAsia="zh-CN"/>
                    </w:rPr>
                  </w:pPr>
                  <w:ins w:id="300" w:author="Huawei" w:date="2023-09-25T14:45:00Z">
                    <w:r>
                      <w:rPr>
                        <w:rFonts w:cs="Arial" w:hint="eastAsia"/>
                        <w:noProof/>
                        <w:lang w:eastAsia="zh-CN"/>
                      </w:rPr>
                      <w:t xml:space="preserve"> </w:t>
                    </w:r>
                    <w:r>
                      <w:rPr>
                        <w:rFonts w:cs="Arial"/>
                        <w:noProof/>
                        <w:lang w:eastAsia="zh-CN"/>
                      </w:rPr>
                      <w:t xml:space="preserve">  &gt;&gt;Resource Set ID</w:t>
                    </w:r>
                  </w:ins>
                </w:p>
              </w:tc>
              <w:tc>
                <w:tcPr>
                  <w:tcW w:w="1072" w:type="dxa"/>
                </w:tcPr>
                <w:p w14:paraId="272075C5" w14:textId="77777777" w:rsidR="00CC0BFE" w:rsidRPr="00707B3F" w:rsidRDefault="00CC0BFE" w:rsidP="00CC0BFE">
                  <w:pPr>
                    <w:pStyle w:val="TAL"/>
                    <w:keepNext w:val="0"/>
                    <w:keepLines w:val="0"/>
                    <w:widowControl w:val="0"/>
                    <w:rPr>
                      <w:ins w:id="301" w:author="Huawei" w:date="2023-09-25T14:45:00Z"/>
                      <w:rFonts w:cs="Arial"/>
                      <w:noProof/>
                      <w:lang w:eastAsia="zh-CN"/>
                    </w:rPr>
                  </w:pPr>
                  <w:ins w:id="302" w:author="Huawei" w:date="2023-09-25T14:45:00Z">
                    <w:r>
                      <w:rPr>
                        <w:rFonts w:cs="Arial" w:hint="eastAsia"/>
                        <w:noProof/>
                        <w:lang w:eastAsia="zh-CN"/>
                      </w:rPr>
                      <w:t>M</w:t>
                    </w:r>
                  </w:ins>
                </w:p>
              </w:tc>
              <w:tc>
                <w:tcPr>
                  <w:tcW w:w="1927" w:type="dxa"/>
                </w:tcPr>
                <w:p w14:paraId="2352DDB6" w14:textId="77777777" w:rsidR="00CC0BFE" w:rsidRPr="00AC4B5B" w:rsidRDefault="00CC0BFE" w:rsidP="00CC0BFE">
                  <w:pPr>
                    <w:pStyle w:val="TAL"/>
                    <w:keepNext w:val="0"/>
                    <w:keepLines w:val="0"/>
                    <w:widowControl w:val="0"/>
                    <w:rPr>
                      <w:ins w:id="303" w:author="Huawei" w:date="2023-09-25T14:45:00Z"/>
                      <w:bCs/>
                      <w:i/>
                      <w:iCs/>
                      <w:noProof/>
                    </w:rPr>
                  </w:pPr>
                </w:p>
              </w:tc>
              <w:tc>
                <w:tcPr>
                  <w:tcW w:w="1761" w:type="dxa"/>
                </w:tcPr>
                <w:p w14:paraId="3D104C1C" w14:textId="40B153BD" w:rsidR="00CC0BFE" w:rsidRPr="00707B3F" w:rsidRDefault="00CC0BFE" w:rsidP="00CC0BFE">
                  <w:pPr>
                    <w:pStyle w:val="TAL"/>
                    <w:keepNext w:val="0"/>
                    <w:keepLines w:val="0"/>
                    <w:widowControl w:val="0"/>
                    <w:rPr>
                      <w:ins w:id="304" w:author="Huawei" w:date="2023-09-25T14:45:00Z"/>
                      <w:rFonts w:cs="Arial"/>
                      <w:noProof/>
                      <w:lang w:eastAsia="ja-JP"/>
                    </w:rPr>
                  </w:pPr>
                  <w:proofErr w:type="gramStart"/>
                  <w:ins w:id="305" w:author="Huawei" w:date="2023-09-26T13:05:00Z">
                    <w:r w:rsidRPr="004C7327">
                      <w:rPr>
                        <w:rFonts w:eastAsia="Malgun Gothic"/>
                        <w:szCs w:val="18"/>
                        <w:lang w:eastAsia="zh-CN"/>
                      </w:rPr>
                      <w:t>INTEGER(</w:t>
                    </w:r>
                    <w:proofErr w:type="gramEnd"/>
                    <w:r w:rsidRPr="004C7327">
                      <w:rPr>
                        <w:rFonts w:eastAsia="Malgun Gothic"/>
                        <w:szCs w:val="18"/>
                        <w:lang w:eastAsia="zh-CN"/>
                      </w:rPr>
                      <w:t>0..15)</w:t>
                    </w:r>
                  </w:ins>
                </w:p>
              </w:tc>
              <w:tc>
                <w:tcPr>
                  <w:tcW w:w="2657" w:type="dxa"/>
                </w:tcPr>
                <w:p w14:paraId="3544A278" w14:textId="77777777" w:rsidR="00CC0BFE" w:rsidRPr="00707B3F" w:rsidRDefault="00CC0BFE" w:rsidP="00CC0BFE">
                  <w:pPr>
                    <w:pStyle w:val="TAL"/>
                    <w:keepNext w:val="0"/>
                    <w:keepLines w:val="0"/>
                    <w:widowControl w:val="0"/>
                    <w:rPr>
                      <w:ins w:id="306" w:author="Huawei" w:date="2023-09-25T14:45:00Z"/>
                      <w:rFonts w:cs="Arial"/>
                      <w:noProof/>
                      <w:lang w:eastAsia="ja-JP"/>
                    </w:rPr>
                  </w:pPr>
                </w:p>
              </w:tc>
            </w:tr>
            <w:tr w:rsidR="00CC0BFE" w:rsidRPr="00707B3F" w14:paraId="3262E658" w14:textId="77777777" w:rsidTr="00CC0BFE">
              <w:trPr>
                <w:ins w:id="307" w:author="Huawei" w:date="2023-09-25T14:45:00Z"/>
              </w:trPr>
              <w:tc>
                <w:tcPr>
                  <w:tcW w:w="2303" w:type="dxa"/>
                </w:tcPr>
                <w:p w14:paraId="61A91252" w14:textId="77777777" w:rsidR="00CC0BFE" w:rsidRDefault="00CC0BFE" w:rsidP="00CC0BFE">
                  <w:pPr>
                    <w:pStyle w:val="TAL"/>
                    <w:keepNext w:val="0"/>
                    <w:keepLines w:val="0"/>
                    <w:widowControl w:val="0"/>
                    <w:rPr>
                      <w:ins w:id="308" w:author="Huawei" w:date="2023-09-25T14:45:00Z"/>
                      <w:rFonts w:cs="Arial"/>
                      <w:noProof/>
                      <w:lang w:eastAsia="zh-CN"/>
                    </w:rPr>
                  </w:pPr>
                  <w:ins w:id="309" w:author="Huawei" w:date="2023-09-25T14:45:00Z">
                    <w:r>
                      <w:rPr>
                        <w:rFonts w:cs="Arial" w:hint="eastAsia"/>
                        <w:noProof/>
                        <w:lang w:eastAsia="zh-CN"/>
                      </w:rPr>
                      <w:t xml:space="preserve"> </w:t>
                    </w:r>
                    <w:r>
                      <w:rPr>
                        <w:rFonts w:cs="Arial"/>
                        <w:noProof/>
                        <w:lang w:eastAsia="zh-CN"/>
                      </w:rPr>
                      <w:t xml:space="preserve">  &gt;&gt; PCI</w:t>
                    </w:r>
                  </w:ins>
                </w:p>
              </w:tc>
              <w:tc>
                <w:tcPr>
                  <w:tcW w:w="1072" w:type="dxa"/>
                </w:tcPr>
                <w:p w14:paraId="2E30ACA8" w14:textId="77777777" w:rsidR="00CC0BFE" w:rsidRPr="00707B3F" w:rsidRDefault="00CC0BFE" w:rsidP="00CC0BFE">
                  <w:pPr>
                    <w:pStyle w:val="TAL"/>
                    <w:keepNext w:val="0"/>
                    <w:keepLines w:val="0"/>
                    <w:widowControl w:val="0"/>
                    <w:rPr>
                      <w:ins w:id="310" w:author="Huawei" w:date="2023-09-25T14:45:00Z"/>
                      <w:rFonts w:cs="Arial"/>
                      <w:noProof/>
                      <w:lang w:eastAsia="zh-CN"/>
                    </w:rPr>
                  </w:pPr>
                  <w:ins w:id="311" w:author="Huawei" w:date="2023-09-25T14:45:00Z">
                    <w:r>
                      <w:rPr>
                        <w:rFonts w:cs="Arial" w:hint="eastAsia"/>
                        <w:noProof/>
                        <w:lang w:eastAsia="zh-CN"/>
                      </w:rPr>
                      <w:t>O</w:t>
                    </w:r>
                  </w:ins>
                </w:p>
              </w:tc>
              <w:tc>
                <w:tcPr>
                  <w:tcW w:w="1927" w:type="dxa"/>
                </w:tcPr>
                <w:p w14:paraId="1C5C6CD8" w14:textId="77777777" w:rsidR="00CC0BFE" w:rsidRPr="00AC4B5B" w:rsidRDefault="00CC0BFE" w:rsidP="00CC0BFE">
                  <w:pPr>
                    <w:pStyle w:val="TAL"/>
                    <w:keepNext w:val="0"/>
                    <w:keepLines w:val="0"/>
                    <w:widowControl w:val="0"/>
                    <w:rPr>
                      <w:ins w:id="312" w:author="Huawei" w:date="2023-09-25T14:45:00Z"/>
                      <w:bCs/>
                      <w:i/>
                      <w:iCs/>
                      <w:noProof/>
                    </w:rPr>
                  </w:pPr>
                </w:p>
              </w:tc>
              <w:tc>
                <w:tcPr>
                  <w:tcW w:w="1761" w:type="dxa"/>
                </w:tcPr>
                <w:p w14:paraId="20C85CB5" w14:textId="7A9CDBA8" w:rsidR="00CC0BFE" w:rsidRPr="00707B3F" w:rsidRDefault="00B83A23" w:rsidP="00CC0BFE">
                  <w:pPr>
                    <w:pStyle w:val="TAL"/>
                    <w:keepNext w:val="0"/>
                    <w:keepLines w:val="0"/>
                    <w:widowControl w:val="0"/>
                    <w:rPr>
                      <w:ins w:id="313" w:author="Huawei" w:date="2023-09-25T14:45:00Z"/>
                      <w:rFonts w:cs="Arial"/>
                      <w:noProof/>
                      <w:lang w:eastAsia="ja-JP"/>
                    </w:rPr>
                  </w:pPr>
                  <w:proofErr w:type="gramStart"/>
                  <w:ins w:id="314" w:author="Huawei" w:date="2023-09-26T13:05:00Z">
                    <w:r w:rsidRPr="00E17648">
                      <w:t>INTEGER(</w:t>
                    </w:r>
                    <w:proofErr w:type="gramEnd"/>
                    <w:r w:rsidRPr="00E17648">
                      <w:t>0..1007)</w:t>
                    </w:r>
                  </w:ins>
                </w:p>
              </w:tc>
              <w:tc>
                <w:tcPr>
                  <w:tcW w:w="2657" w:type="dxa"/>
                </w:tcPr>
                <w:p w14:paraId="4199551C" w14:textId="77777777" w:rsidR="00CC0BFE" w:rsidRPr="00707B3F" w:rsidRDefault="00CC0BFE" w:rsidP="00CC0BFE">
                  <w:pPr>
                    <w:pStyle w:val="TAL"/>
                    <w:keepNext w:val="0"/>
                    <w:keepLines w:val="0"/>
                    <w:widowControl w:val="0"/>
                    <w:rPr>
                      <w:ins w:id="315" w:author="Huawei" w:date="2023-09-25T14:45:00Z"/>
                      <w:rFonts w:cs="Arial"/>
                      <w:noProof/>
                      <w:lang w:eastAsia="ja-JP"/>
                    </w:rPr>
                  </w:pPr>
                </w:p>
              </w:tc>
            </w:tr>
          </w:tbl>
          <w:p w14:paraId="61CEC4C8" w14:textId="77777777" w:rsidR="003C2347" w:rsidRDefault="003C2347" w:rsidP="00A42DEE">
            <w:pPr>
              <w:pStyle w:val="3GPPText"/>
            </w:pPr>
          </w:p>
        </w:tc>
      </w:tr>
    </w:tbl>
    <w:p w14:paraId="3959F922" w14:textId="30704275" w:rsidR="00A42DEE" w:rsidRPr="00A42DEE" w:rsidRDefault="00A42DEE" w:rsidP="00A42DEE">
      <w:pPr>
        <w:pStyle w:val="3GPPText"/>
      </w:pPr>
    </w:p>
    <w:p w14:paraId="4431DC07" w14:textId="52778504" w:rsidR="00AF4024" w:rsidRDefault="000D0301" w:rsidP="000D0301">
      <w:pPr>
        <w:pStyle w:val="Proposallist"/>
        <w:rPr>
          <w:lang w:eastAsia="zh-CN"/>
        </w:rPr>
      </w:pPr>
      <w:r>
        <w:rPr>
          <w:lang w:eastAsia="zh-CN"/>
        </w:rPr>
        <w:t xml:space="preserve">Proposal </w:t>
      </w:r>
      <w:r w:rsidR="00F44919">
        <w:rPr>
          <w:lang w:eastAsia="zh-CN"/>
        </w:rPr>
        <w:t>4</w:t>
      </w:r>
      <w:r w:rsidR="002B1C79">
        <w:rPr>
          <w:lang w:eastAsia="zh-CN"/>
        </w:rPr>
        <w:t>:</w:t>
      </w:r>
      <w:r>
        <w:rPr>
          <w:lang w:eastAsia="zh-CN"/>
        </w:rPr>
        <w:t xml:space="preserve"> </w:t>
      </w:r>
      <w:r w:rsidR="00AF4024">
        <w:rPr>
          <w:rFonts w:hint="eastAsia"/>
          <w:lang w:eastAsia="zh-CN"/>
        </w:rPr>
        <w:t>T</w:t>
      </w:r>
      <w:r w:rsidR="00AF4024">
        <w:rPr>
          <w:lang w:eastAsia="zh-CN"/>
        </w:rPr>
        <w:t xml:space="preserve">he </w:t>
      </w:r>
      <w:r w:rsidR="00293778">
        <w:rPr>
          <w:lang w:eastAsia="zh-CN"/>
        </w:rPr>
        <w:t xml:space="preserve">SRS/PRS </w:t>
      </w:r>
      <w:r w:rsidR="00AF4024">
        <w:rPr>
          <w:lang w:eastAsia="zh-CN"/>
        </w:rPr>
        <w:t xml:space="preserve">bandwidth aggregation can be indicated by either a 1-bit indicator or explicit resource set IDs. </w:t>
      </w:r>
    </w:p>
    <w:p w14:paraId="142442F8" w14:textId="0796FEC7" w:rsidR="00ED7D92" w:rsidRPr="00524D74" w:rsidRDefault="00B957DB" w:rsidP="0046514B">
      <w:pPr>
        <w:pStyle w:val="3GPPText"/>
        <w:rPr>
          <w:lang w:eastAsia="zh-CN"/>
        </w:rPr>
      </w:pPr>
      <w:r>
        <w:rPr>
          <w:lang w:eastAsia="zh-CN"/>
        </w:rPr>
        <w:t>In terms of the supported SRS type, both semi-persisten</w:t>
      </w:r>
      <w:r w:rsidR="00C0483C">
        <w:rPr>
          <w:lang w:eastAsia="zh-CN"/>
        </w:rPr>
        <w:t>t</w:t>
      </w:r>
      <w:r>
        <w:rPr>
          <w:lang w:eastAsia="zh-CN"/>
        </w:rPr>
        <w:t xml:space="preserve"> </w:t>
      </w:r>
      <w:r w:rsidR="00114E4C">
        <w:rPr>
          <w:lang w:eastAsia="zh-CN"/>
        </w:rPr>
        <w:t>and</w:t>
      </w:r>
      <w:r>
        <w:rPr>
          <w:lang w:eastAsia="zh-CN"/>
        </w:rPr>
        <w:t xml:space="preserve"> aperiodic positioning SRS for bandwidth aggregation are supported and the SRS aggregated SRS resources </w:t>
      </w:r>
      <w:r w:rsidR="00CF746F">
        <w:rPr>
          <w:lang w:eastAsia="zh-CN"/>
        </w:rPr>
        <w:t>should be</w:t>
      </w:r>
      <w:r>
        <w:rPr>
          <w:lang w:eastAsia="zh-CN"/>
        </w:rPr>
        <w:t xml:space="preserve"> of the same SRS resource-Type. </w:t>
      </w:r>
      <w:r w:rsidR="00062863">
        <w:rPr>
          <w:lang w:eastAsia="zh-CN"/>
        </w:rPr>
        <w:t xml:space="preserve">A remaining problem </w:t>
      </w:r>
      <w:r w:rsidR="00C57322">
        <w:rPr>
          <w:lang w:eastAsia="zh-CN"/>
        </w:rPr>
        <w:t xml:space="preserve">to discuss of the last meeting is the positioning activation/deactivation procedure for aggregated SRS resources. </w:t>
      </w:r>
      <w:r w:rsidR="00ED7D92">
        <w:rPr>
          <w:rFonts w:hint="eastAsia"/>
          <w:lang w:eastAsia="zh-CN"/>
        </w:rPr>
        <w:t>Th</w:t>
      </w:r>
      <w:r w:rsidR="00ED7D92">
        <w:rPr>
          <w:lang w:eastAsia="zh-CN"/>
        </w:rPr>
        <w:t xml:space="preserve">e following agreements have been made by RAN1: </w:t>
      </w:r>
    </w:p>
    <w:tbl>
      <w:tblPr>
        <w:tblStyle w:val="TableGrid"/>
        <w:tblW w:w="0" w:type="auto"/>
        <w:tblLook w:val="04A0" w:firstRow="1" w:lastRow="0" w:firstColumn="1" w:lastColumn="0" w:noHBand="0" w:noVBand="1"/>
      </w:tblPr>
      <w:tblGrid>
        <w:gridCol w:w="9629"/>
      </w:tblGrid>
      <w:tr w:rsidR="00ED7D92" w14:paraId="6D454C9D" w14:textId="77777777" w:rsidTr="00405B0F">
        <w:tc>
          <w:tcPr>
            <w:tcW w:w="9629" w:type="dxa"/>
          </w:tcPr>
          <w:p w14:paraId="4E29E49B" w14:textId="77777777" w:rsidR="00ED7D92" w:rsidRPr="00EC7E5C" w:rsidRDefault="00ED7D92" w:rsidP="00405B0F">
            <w:pPr>
              <w:rPr>
                <w:bCs/>
                <w:lang w:eastAsia="x-none"/>
              </w:rPr>
            </w:pPr>
            <w:r w:rsidRPr="00EC7E5C">
              <w:rPr>
                <w:bCs/>
                <w:highlight w:val="green"/>
                <w:lang w:eastAsia="x-none"/>
              </w:rPr>
              <w:t>Agreement</w:t>
            </w:r>
          </w:p>
          <w:p w14:paraId="3833F736" w14:textId="77777777" w:rsidR="00ED7D92" w:rsidRPr="005A14D7" w:rsidRDefault="00ED7D92" w:rsidP="00405B0F">
            <w:pPr>
              <w:rPr>
                <w:lang w:eastAsia="x-none"/>
              </w:rPr>
            </w:pPr>
            <w:r w:rsidRPr="005A14D7">
              <w:rPr>
                <w:lang w:eastAsia="x-none"/>
              </w:rPr>
              <w:lastRenderedPageBreak/>
              <w:t>Support aperiodic positioning SRS for bandwidth aggregation for UEs in RRC_CONNECTED state.</w:t>
            </w:r>
          </w:p>
          <w:p w14:paraId="3C9F917C" w14:textId="77777777" w:rsidR="00ED7D92" w:rsidRPr="00EC7E5C" w:rsidRDefault="00ED7D92" w:rsidP="00405B0F">
            <w:pPr>
              <w:pStyle w:val="ListParagraph"/>
              <w:numPr>
                <w:ilvl w:val="0"/>
                <w:numId w:val="35"/>
              </w:numPr>
              <w:overflowPunct w:val="0"/>
              <w:autoSpaceDE w:val="0"/>
              <w:autoSpaceDN w:val="0"/>
              <w:adjustRightInd w:val="0"/>
              <w:spacing w:after="180"/>
              <w:ind w:leftChars="0"/>
              <w:contextualSpacing/>
              <w:textAlignment w:val="baseline"/>
            </w:pPr>
            <w:r w:rsidRPr="00EC7E5C">
              <w:t>FFS the details</w:t>
            </w:r>
          </w:p>
          <w:p w14:paraId="509D04BB" w14:textId="77777777" w:rsidR="00ED7D92" w:rsidRPr="00EC7E5C" w:rsidRDefault="00ED7D92" w:rsidP="00405B0F">
            <w:pPr>
              <w:rPr>
                <w:bCs/>
                <w:lang w:eastAsia="x-none"/>
              </w:rPr>
            </w:pPr>
            <w:r w:rsidRPr="00EC7E5C">
              <w:rPr>
                <w:bCs/>
                <w:highlight w:val="green"/>
                <w:lang w:eastAsia="x-none"/>
              </w:rPr>
              <w:t>Agreement</w:t>
            </w:r>
          </w:p>
          <w:p w14:paraId="32CB6D19" w14:textId="77777777" w:rsidR="00ED7D92" w:rsidRPr="00EC7E5C" w:rsidRDefault="00ED7D92" w:rsidP="00405B0F">
            <w:pPr>
              <w:rPr>
                <w:bCs/>
                <w:lang w:eastAsia="x-none"/>
              </w:rPr>
            </w:pPr>
            <w:r w:rsidRPr="00EC7E5C">
              <w:rPr>
                <w:bCs/>
                <w:lang w:eastAsia="x-none"/>
              </w:rPr>
              <w:t>For SRS bandwidth aggregation between SRS in two or three carriers, the aggregated SRS resources are of the same SRS resource-Type.</w:t>
            </w:r>
          </w:p>
          <w:p w14:paraId="412538E4" w14:textId="77777777" w:rsidR="00ED7D92" w:rsidRPr="00365FA7" w:rsidRDefault="00ED7D92" w:rsidP="00405B0F">
            <w:pPr>
              <w:snapToGrid w:val="0"/>
              <w:jc w:val="both"/>
              <w:rPr>
                <w:rFonts w:eastAsia="SimSun"/>
              </w:rPr>
            </w:pPr>
            <w:r w:rsidRPr="00365FA7">
              <w:rPr>
                <w:highlight w:val="green"/>
              </w:rPr>
              <w:t>Agreement</w:t>
            </w:r>
          </w:p>
          <w:p w14:paraId="4C045061" w14:textId="77777777" w:rsidR="00ED7D92" w:rsidRPr="00365FA7" w:rsidRDefault="00ED7D92" w:rsidP="00405B0F">
            <w:pPr>
              <w:snapToGrid w:val="0"/>
              <w:rPr>
                <w:rFonts w:eastAsia="SimSun"/>
              </w:rPr>
            </w:pPr>
            <w:r w:rsidRPr="00365FA7">
              <w:rPr>
                <w:rFonts w:eastAsia="SimSun"/>
              </w:rPr>
              <w:t>For SRS bandwidth aggregation across two or three carriers, support</w:t>
            </w:r>
          </w:p>
          <w:p w14:paraId="5C8C7300" w14:textId="77777777" w:rsidR="00ED7D92" w:rsidRPr="00365FA7" w:rsidRDefault="00ED7D92" w:rsidP="00405B0F">
            <w:pPr>
              <w:numPr>
                <w:ilvl w:val="0"/>
                <w:numId w:val="36"/>
              </w:numPr>
              <w:snapToGrid w:val="0"/>
              <w:spacing w:after="0"/>
              <w:ind w:hanging="357"/>
              <w:contextualSpacing/>
              <w:jc w:val="both"/>
              <w:textAlignment w:val="baseline"/>
              <w:rPr>
                <w:lang w:eastAsia="x-none"/>
              </w:rPr>
            </w:pPr>
            <w:r w:rsidRPr="00365FA7">
              <w:rPr>
                <w:lang w:eastAsia="x-none"/>
              </w:rPr>
              <w:t xml:space="preserve">Option 2: Per SRS resource set basis. </w:t>
            </w:r>
          </w:p>
          <w:p w14:paraId="1324B812" w14:textId="77777777" w:rsidR="00ED7D92" w:rsidRPr="00365FA7" w:rsidRDefault="00ED7D92" w:rsidP="00405B0F">
            <w:pPr>
              <w:numPr>
                <w:ilvl w:val="1"/>
                <w:numId w:val="36"/>
              </w:numPr>
              <w:snapToGrid w:val="0"/>
              <w:spacing w:after="0"/>
              <w:contextualSpacing/>
              <w:jc w:val="both"/>
              <w:textAlignment w:val="baseline"/>
              <w:rPr>
                <w:lang w:eastAsia="x-none"/>
              </w:rPr>
            </w:pPr>
            <w:r w:rsidRPr="00524D74">
              <w:rPr>
                <w:highlight w:val="yellow"/>
                <w:lang w:eastAsia="x-none"/>
              </w:rPr>
              <w:t>Support new sign</w:t>
            </w:r>
            <w:r w:rsidRPr="00524D74">
              <w:rPr>
                <w:highlight w:val="yellow"/>
                <w:lang w:eastAsia="zh-CN"/>
              </w:rPr>
              <w:t>a</w:t>
            </w:r>
            <w:r w:rsidRPr="00524D74">
              <w:rPr>
                <w:highlight w:val="yellow"/>
                <w:lang w:eastAsia="x-none"/>
              </w:rPr>
              <w:t>ling to indicate which SRS resource set</w:t>
            </w:r>
            <w:r w:rsidRPr="00524D74">
              <w:rPr>
                <w:highlight w:val="yellow"/>
                <w:lang w:eastAsia="zh-CN"/>
              </w:rPr>
              <w:t>s</w:t>
            </w:r>
            <w:r w:rsidRPr="00524D74">
              <w:rPr>
                <w:highlight w:val="yellow"/>
                <w:lang w:eastAsia="x-none"/>
              </w:rPr>
              <w:t xml:space="preserve"> across carriers are linked</w:t>
            </w:r>
            <w:r w:rsidRPr="00365FA7">
              <w:rPr>
                <w:lang w:eastAsia="x-none"/>
              </w:rPr>
              <w:t xml:space="preserve">. </w:t>
            </w:r>
          </w:p>
          <w:p w14:paraId="02B641B1" w14:textId="77777777" w:rsidR="00ED7D92" w:rsidRPr="00365FA7" w:rsidRDefault="00ED7D92" w:rsidP="00405B0F">
            <w:pPr>
              <w:numPr>
                <w:ilvl w:val="1"/>
                <w:numId w:val="36"/>
              </w:numPr>
              <w:snapToGrid w:val="0"/>
              <w:spacing w:after="0"/>
              <w:contextualSpacing/>
              <w:jc w:val="both"/>
              <w:textAlignment w:val="baseline"/>
              <w:rPr>
                <w:lang w:eastAsia="x-none"/>
              </w:rPr>
            </w:pPr>
            <w:r w:rsidRPr="00365FA7">
              <w:rPr>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2502CACA" w14:textId="77777777" w:rsidR="00ED7D92" w:rsidRPr="00533C56" w:rsidRDefault="00ED7D92" w:rsidP="00405B0F">
            <w:pPr>
              <w:snapToGrid w:val="0"/>
              <w:spacing w:after="0"/>
              <w:ind w:left="1440"/>
              <w:contextualSpacing/>
              <w:jc w:val="both"/>
              <w:textAlignment w:val="baseline"/>
              <w:rPr>
                <w:bCs/>
                <w:iCs/>
                <w:lang w:eastAsia="x-none"/>
              </w:rPr>
            </w:pPr>
          </w:p>
          <w:p w14:paraId="772A76A8" w14:textId="77777777" w:rsidR="00ED7D92" w:rsidRPr="00365FA7" w:rsidRDefault="00ED7D92" w:rsidP="00405B0F">
            <w:pPr>
              <w:snapToGrid w:val="0"/>
              <w:jc w:val="both"/>
              <w:rPr>
                <w:rFonts w:eastAsia="SimSun"/>
              </w:rPr>
            </w:pPr>
            <w:r w:rsidRPr="00365FA7">
              <w:rPr>
                <w:highlight w:val="darkYellow"/>
              </w:rPr>
              <w:t>Working assumption</w:t>
            </w:r>
            <w:r w:rsidRPr="00365FA7">
              <w:rPr>
                <w:rFonts w:eastAsia="SimSun"/>
              </w:rPr>
              <w:t xml:space="preserve"> </w:t>
            </w:r>
          </w:p>
          <w:p w14:paraId="3317029E" w14:textId="77777777" w:rsidR="00ED7D92" w:rsidRPr="00365FA7" w:rsidRDefault="00ED7D92" w:rsidP="00405B0F">
            <w:pPr>
              <w:snapToGrid w:val="0"/>
              <w:jc w:val="both"/>
              <w:rPr>
                <w:lang w:eastAsia="zh-CN"/>
              </w:rPr>
            </w:pPr>
            <w:r w:rsidRPr="00365FA7">
              <w:rPr>
                <w:lang w:eastAsia="zh-CN"/>
              </w:rPr>
              <w:t xml:space="preserve">For </w:t>
            </w:r>
            <w:r w:rsidRPr="00365FA7">
              <w:rPr>
                <w:lang w:eastAsia="x-none"/>
              </w:rPr>
              <w:t>semi-persistent positioning SRS for bandwidth aggregation</w:t>
            </w:r>
            <w:r w:rsidRPr="00365FA7">
              <w:rPr>
                <w:lang w:eastAsia="zh-CN"/>
              </w:rPr>
              <w:t xml:space="preserve">, a </w:t>
            </w:r>
            <w:r w:rsidRPr="00365FA7">
              <w:rPr>
                <w:lang w:eastAsia="x-none"/>
              </w:rPr>
              <w:t xml:space="preserve">single MAC CE </w:t>
            </w:r>
            <w:r w:rsidRPr="00365FA7">
              <w:rPr>
                <w:lang w:eastAsia="zh-CN"/>
              </w:rPr>
              <w:t>can activate or deactivate:</w:t>
            </w:r>
          </w:p>
          <w:p w14:paraId="14CC3D58" w14:textId="77777777" w:rsidR="00ED7D92" w:rsidRPr="00F7242A" w:rsidRDefault="00ED7D92" w:rsidP="00405B0F">
            <w:pPr>
              <w:numPr>
                <w:ilvl w:val="0"/>
                <w:numId w:val="37"/>
              </w:numPr>
              <w:snapToGrid w:val="0"/>
              <w:spacing w:after="0"/>
              <w:contextualSpacing/>
              <w:jc w:val="both"/>
              <w:textAlignment w:val="baseline"/>
              <w:rPr>
                <w:highlight w:val="yellow"/>
                <w:lang w:eastAsia="zh-CN"/>
              </w:rPr>
            </w:pPr>
            <w:r w:rsidRPr="00F7242A">
              <w:rPr>
                <w:highlight w:val="yellow"/>
                <w:lang w:eastAsia="zh-CN"/>
              </w:rPr>
              <w:t>SRS resource set(s) in one or two or three of three aggregated carriers</w:t>
            </w:r>
          </w:p>
          <w:p w14:paraId="7A5A198E" w14:textId="77777777" w:rsidR="00ED7D92" w:rsidRPr="00F7242A" w:rsidRDefault="00ED7D92" w:rsidP="00405B0F">
            <w:pPr>
              <w:numPr>
                <w:ilvl w:val="0"/>
                <w:numId w:val="37"/>
              </w:numPr>
              <w:snapToGrid w:val="0"/>
              <w:spacing w:after="0"/>
              <w:contextualSpacing/>
              <w:jc w:val="both"/>
              <w:textAlignment w:val="baseline"/>
              <w:rPr>
                <w:highlight w:val="yellow"/>
                <w:lang w:eastAsia="zh-CN"/>
              </w:rPr>
            </w:pPr>
            <w:r w:rsidRPr="00F7242A">
              <w:rPr>
                <w:highlight w:val="yellow"/>
                <w:lang w:eastAsia="zh-CN"/>
              </w:rPr>
              <w:t>SRS resource set(s) in one or two of two aggregated carriers.</w:t>
            </w:r>
          </w:p>
          <w:p w14:paraId="6D934C74" w14:textId="77777777" w:rsidR="00ED7D92" w:rsidRPr="00365FA7" w:rsidRDefault="00ED7D92" w:rsidP="00405B0F">
            <w:pPr>
              <w:snapToGrid w:val="0"/>
              <w:rPr>
                <w:rFonts w:eastAsia="SimSun"/>
              </w:rPr>
            </w:pPr>
            <w:r w:rsidRPr="00365FA7">
              <w:rPr>
                <w:rFonts w:eastAsia="SimSun"/>
              </w:rPr>
              <w:t>Note: the single spatial relation is indicated by the MAC CE for each of two or three aggregated SRS resources.</w:t>
            </w:r>
          </w:p>
          <w:p w14:paraId="46E8DF53" w14:textId="77777777" w:rsidR="00ED7D92" w:rsidRPr="00365FA7" w:rsidRDefault="00ED7D92" w:rsidP="00405B0F">
            <w:pPr>
              <w:snapToGrid w:val="0"/>
              <w:rPr>
                <w:rFonts w:eastAsia="SimSun"/>
              </w:rPr>
            </w:pPr>
            <w:r w:rsidRPr="00365FA7">
              <w:rPr>
                <w:rFonts w:eastAsia="SimSun"/>
              </w:rPr>
              <w:t xml:space="preserve">Send </w:t>
            </w:r>
            <w:proofErr w:type="gramStart"/>
            <w:r w:rsidRPr="00365FA7">
              <w:rPr>
                <w:rFonts w:eastAsia="SimSun"/>
              </w:rPr>
              <w:t>an</w:t>
            </w:r>
            <w:proofErr w:type="gramEnd"/>
            <w:r w:rsidRPr="00365FA7">
              <w:rPr>
                <w:rFonts w:eastAsia="SimSun"/>
              </w:rPr>
              <w:t xml:space="preserve"> LS to RAN2 to confirm the feasibility.</w:t>
            </w:r>
          </w:p>
          <w:p w14:paraId="6ECC3D41" w14:textId="77777777" w:rsidR="00ED7D92" w:rsidRDefault="00ED7D92" w:rsidP="00405B0F">
            <w:pPr>
              <w:pStyle w:val="ListParagraph"/>
              <w:tabs>
                <w:tab w:val="left" w:pos="-420"/>
              </w:tabs>
              <w:snapToGrid w:val="0"/>
              <w:ind w:leftChars="0" w:left="0"/>
              <w:contextualSpacing/>
              <w:jc w:val="both"/>
              <w:textAlignment w:val="baseline"/>
              <w:rPr>
                <w:rFonts w:eastAsia="DengXian" w:cs="Times"/>
                <w:lang w:eastAsia="zh-CN"/>
              </w:rPr>
            </w:pPr>
            <w:r w:rsidRPr="00275C3E">
              <w:rPr>
                <w:rFonts w:eastAsia="DengXian" w:cs="Times"/>
                <w:highlight w:val="green"/>
                <w:lang w:eastAsia="zh-CN"/>
              </w:rPr>
              <w:t>Agreement</w:t>
            </w:r>
          </w:p>
          <w:p w14:paraId="2C56D91B" w14:textId="77777777" w:rsidR="00ED7D92" w:rsidRDefault="00ED7D92" w:rsidP="00405B0F">
            <w:pPr>
              <w:snapToGrid w:val="0"/>
              <w:jc w:val="both"/>
              <w:rPr>
                <w:rFonts w:eastAsia="SimSun" w:cs="Times"/>
              </w:rPr>
            </w:pPr>
            <w:r>
              <w:rPr>
                <w:rFonts w:eastAsia="SimSun" w:cs="Times"/>
              </w:rPr>
              <w:t xml:space="preserve">With regard to </w:t>
            </w:r>
            <w:r>
              <w:rPr>
                <w:rFonts w:cs="Times"/>
              </w:rPr>
              <w:t>aperiodic positioning SRS for bandwidth aggregation for UEs in RRC_CONNECTED state</w:t>
            </w:r>
            <w:r>
              <w:rPr>
                <w:rFonts w:eastAsia="SimSun" w:cs="Times"/>
              </w:rPr>
              <w:t>, support both</w:t>
            </w:r>
            <w:r>
              <w:rPr>
                <w:rFonts w:eastAsia="SimSun" w:cs="Times" w:hint="eastAsia"/>
              </w:rPr>
              <w:t xml:space="preserve"> Option 2 and Option1.</w:t>
            </w:r>
          </w:p>
          <w:p w14:paraId="1AD3A944" w14:textId="77777777" w:rsidR="00ED7D92" w:rsidRDefault="00ED7D92" w:rsidP="00405B0F">
            <w:pPr>
              <w:pStyle w:val="ListParagraph"/>
              <w:numPr>
                <w:ilvl w:val="0"/>
                <w:numId w:val="38"/>
              </w:numPr>
              <w:snapToGrid w:val="0"/>
              <w:spacing w:beforeLines="50" w:before="120" w:afterLines="50" w:after="120"/>
              <w:ind w:leftChars="0"/>
              <w:contextualSpacing/>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451161FB" w14:textId="77777777" w:rsidR="00ED7D92" w:rsidRPr="00275C3E" w:rsidRDefault="00ED7D92" w:rsidP="00405B0F">
            <w:pPr>
              <w:pStyle w:val="ListParagraph"/>
              <w:numPr>
                <w:ilvl w:val="0"/>
                <w:numId w:val="38"/>
              </w:numPr>
              <w:snapToGrid w:val="0"/>
              <w:spacing w:beforeLines="50" w:before="120" w:afterLines="50" w:after="120"/>
              <w:ind w:leftChars="0"/>
              <w:contextualSpacing/>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46E8B093" w14:textId="77777777" w:rsidR="00ED7D92" w:rsidRPr="00275C3E" w:rsidRDefault="00ED7D92" w:rsidP="00405B0F">
            <w:pPr>
              <w:pStyle w:val="ListParagraph"/>
              <w:numPr>
                <w:ilvl w:val="1"/>
                <w:numId w:val="38"/>
              </w:numPr>
              <w:snapToGrid w:val="0"/>
              <w:spacing w:beforeLines="50" w:before="120" w:afterLines="50" w:after="120"/>
              <w:ind w:leftChars="0"/>
              <w:contextualSpacing/>
              <w:textAlignment w:val="baseline"/>
              <w:rPr>
                <w:lang w:eastAsia="zh-CN"/>
              </w:rPr>
            </w:pPr>
            <w:r w:rsidRPr="00275C3E">
              <w:rPr>
                <w:lang w:eastAsia="zh-CN"/>
              </w:rPr>
              <w:t xml:space="preserve">Reuse Rel-17 DCI framework without modification. </w:t>
            </w:r>
          </w:p>
          <w:p w14:paraId="67CAE1CC" w14:textId="77777777" w:rsidR="00ED7D92" w:rsidRPr="00524D74" w:rsidRDefault="00ED7D92" w:rsidP="00405B0F">
            <w:pPr>
              <w:pStyle w:val="ListParagraph"/>
              <w:numPr>
                <w:ilvl w:val="1"/>
                <w:numId w:val="38"/>
              </w:numPr>
              <w:snapToGrid w:val="0"/>
              <w:spacing w:beforeLines="50" w:before="120" w:afterLines="50" w:after="120"/>
              <w:ind w:leftChars="0"/>
              <w:contextualSpacing/>
              <w:textAlignment w:val="baseline"/>
              <w:rPr>
                <w:lang w:eastAsia="zh-CN"/>
              </w:rPr>
            </w:pPr>
            <w:r w:rsidRPr="00275C3E">
              <w:rPr>
                <w:lang w:eastAsia="zh-CN"/>
              </w:rPr>
              <w:t>If a single DCI indicates transmission of an aperiodic positioning SRS resource set, UE transmits aperiodic positioning SRS resource sets across all linked carriers for bandwidth aggregation.</w:t>
            </w:r>
          </w:p>
        </w:tc>
      </w:tr>
    </w:tbl>
    <w:p w14:paraId="5D959AC4" w14:textId="26D111D3" w:rsidR="000D671B" w:rsidRDefault="00CE676C" w:rsidP="00CA1255">
      <w:pPr>
        <w:pStyle w:val="3GPPText"/>
        <w:rPr>
          <w:lang w:eastAsia="zh-CN"/>
        </w:rPr>
      </w:pPr>
      <w:r>
        <w:rPr>
          <w:lang w:eastAsia="zh-CN"/>
        </w:rPr>
        <w:lastRenderedPageBreak/>
        <w:t>According to RAN1</w:t>
      </w:r>
      <w:r w:rsidR="00F82CEE">
        <w:rPr>
          <w:lang w:eastAsia="zh-CN"/>
        </w:rPr>
        <w:t>,</w:t>
      </w:r>
      <w:r>
        <w:rPr>
          <w:lang w:eastAsia="zh-CN"/>
        </w:rPr>
        <w:t xml:space="preserve"> if SRS bandwidth aggregation is configured for the UE,</w:t>
      </w:r>
      <w:r w:rsidR="00F82CEE">
        <w:rPr>
          <w:lang w:eastAsia="zh-CN"/>
        </w:rPr>
        <w:t xml:space="preserve"> </w:t>
      </w:r>
      <w:r w:rsidR="00BD651B">
        <w:rPr>
          <w:lang w:eastAsia="zh-CN"/>
        </w:rPr>
        <w:t xml:space="preserve">the NW should be enabled to activate part of the aggregated carriers. Therefore, the LMF should indicate the activated carriers for </w:t>
      </w:r>
      <w:r w:rsidR="009B3818">
        <w:rPr>
          <w:lang w:eastAsia="zh-CN"/>
        </w:rPr>
        <w:t xml:space="preserve">SRS </w:t>
      </w:r>
      <w:r w:rsidR="00BD651B">
        <w:rPr>
          <w:lang w:eastAsia="zh-CN"/>
        </w:rPr>
        <w:t xml:space="preserve">activation/deactivation. </w:t>
      </w:r>
      <w:r w:rsidR="00ED7885">
        <w:rPr>
          <w:lang w:eastAsia="zh-CN"/>
        </w:rPr>
        <w:t>An example is given as follows</w:t>
      </w:r>
      <w:r w:rsidR="00872E31">
        <w:rPr>
          <w:lang w:eastAsia="zh-CN"/>
        </w:rPr>
        <w:t xml:space="preserve"> for Positioning Activation Request message</w:t>
      </w:r>
      <w:r w:rsidR="00ED7885">
        <w:rPr>
          <w:lang w:eastAsia="zh-CN"/>
        </w:rPr>
        <w:t>:</w:t>
      </w:r>
    </w:p>
    <w:tbl>
      <w:tblPr>
        <w:tblStyle w:val="TableGrid"/>
        <w:tblW w:w="0" w:type="auto"/>
        <w:tblLayout w:type="fixed"/>
        <w:tblLook w:val="04A0" w:firstRow="1" w:lastRow="0" w:firstColumn="1" w:lastColumn="0" w:noHBand="0" w:noVBand="1"/>
      </w:tblPr>
      <w:tblGrid>
        <w:gridCol w:w="9629"/>
      </w:tblGrid>
      <w:tr w:rsidR="00ED7885" w14:paraId="2AC7B5CE" w14:textId="77777777" w:rsidTr="00872E31">
        <w:trPr>
          <w:trHeight w:val="699"/>
        </w:trPr>
        <w:tc>
          <w:tcPr>
            <w:tcW w:w="9629" w:type="dxa"/>
          </w:tcPr>
          <w:p w14:paraId="3D0D1EE4" w14:textId="7820A161" w:rsidR="00ED7885" w:rsidRPr="00707B3F" w:rsidRDefault="00ED7885" w:rsidP="00ED7885">
            <w:pPr>
              <w:pStyle w:val="Heading4"/>
              <w:keepNext w:val="0"/>
              <w:keepLines w:val="0"/>
              <w:widowControl w:val="0"/>
              <w:outlineLvl w:val="3"/>
              <w:rPr>
                <w:noProof/>
              </w:rPr>
            </w:pPr>
            <w:bookmarkStart w:id="316" w:name="_Toc51776001"/>
            <w:bookmarkStart w:id="317" w:name="_Toc56773023"/>
            <w:bookmarkStart w:id="318" w:name="_Toc64447652"/>
            <w:bookmarkStart w:id="319" w:name="_Toc74152308"/>
            <w:bookmarkStart w:id="320" w:name="_Toc88654161"/>
            <w:bookmarkStart w:id="321" w:name="_Toc99056223"/>
            <w:bookmarkStart w:id="322" w:name="_Toc99959156"/>
            <w:bookmarkStart w:id="323" w:name="_Toc105612342"/>
            <w:bookmarkStart w:id="324" w:name="_Toc106109558"/>
            <w:bookmarkStart w:id="325" w:name="_Toc112766450"/>
            <w:bookmarkStart w:id="326" w:name="_Toc113379366"/>
            <w:bookmarkStart w:id="327" w:name="_Toc120091919"/>
            <w:bookmarkStart w:id="328" w:name="_Toc138758544"/>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3B66D83C" w14:textId="77777777" w:rsidR="00ED7885" w:rsidRPr="00707B3F" w:rsidRDefault="00ED7885" w:rsidP="00ED7885">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382539B" w14:textId="77777777" w:rsidR="00ED7885" w:rsidRPr="00707B3F" w:rsidRDefault="00ED7885" w:rsidP="00ED7885">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1057"/>
              <w:gridCol w:w="965"/>
              <w:gridCol w:w="2137"/>
              <w:gridCol w:w="1529"/>
              <w:gridCol w:w="1064"/>
              <w:gridCol w:w="1064"/>
            </w:tblGrid>
            <w:tr w:rsidR="00ED7885" w:rsidRPr="00707B3F" w14:paraId="792BB55F" w14:textId="77777777" w:rsidTr="00872E31">
              <w:trPr>
                <w:tblHeader/>
              </w:trPr>
              <w:tc>
                <w:tcPr>
                  <w:tcW w:w="1904" w:type="dxa"/>
                </w:tcPr>
                <w:p w14:paraId="69CE4B08" w14:textId="77777777" w:rsidR="00ED7885" w:rsidRPr="00707B3F" w:rsidRDefault="00ED7885" w:rsidP="00ED7885">
                  <w:pPr>
                    <w:pStyle w:val="TAH"/>
                    <w:keepNext w:val="0"/>
                    <w:keepLines w:val="0"/>
                    <w:widowControl w:val="0"/>
                    <w:rPr>
                      <w:noProof/>
                    </w:rPr>
                  </w:pPr>
                  <w:r w:rsidRPr="00707B3F">
                    <w:rPr>
                      <w:noProof/>
                    </w:rPr>
                    <w:t>IE/Group Name</w:t>
                  </w:r>
                </w:p>
              </w:tc>
              <w:tc>
                <w:tcPr>
                  <w:tcW w:w="1057" w:type="dxa"/>
                </w:tcPr>
                <w:p w14:paraId="2A215723" w14:textId="77777777" w:rsidR="00ED7885" w:rsidRPr="00707B3F" w:rsidRDefault="00ED7885" w:rsidP="00ED7885">
                  <w:pPr>
                    <w:pStyle w:val="TAH"/>
                    <w:keepNext w:val="0"/>
                    <w:keepLines w:val="0"/>
                    <w:widowControl w:val="0"/>
                    <w:rPr>
                      <w:noProof/>
                    </w:rPr>
                  </w:pPr>
                  <w:r w:rsidRPr="00707B3F">
                    <w:rPr>
                      <w:noProof/>
                    </w:rPr>
                    <w:t>Presence</w:t>
                  </w:r>
                </w:p>
              </w:tc>
              <w:tc>
                <w:tcPr>
                  <w:tcW w:w="965" w:type="dxa"/>
                </w:tcPr>
                <w:p w14:paraId="5C189C66" w14:textId="77777777" w:rsidR="00ED7885" w:rsidRPr="00707B3F" w:rsidRDefault="00ED7885" w:rsidP="00ED7885">
                  <w:pPr>
                    <w:pStyle w:val="TAH"/>
                    <w:keepNext w:val="0"/>
                    <w:keepLines w:val="0"/>
                    <w:widowControl w:val="0"/>
                    <w:rPr>
                      <w:noProof/>
                    </w:rPr>
                  </w:pPr>
                  <w:r w:rsidRPr="00707B3F">
                    <w:rPr>
                      <w:noProof/>
                    </w:rPr>
                    <w:t>Range</w:t>
                  </w:r>
                </w:p>
              </w:tc>
              <w:tc>
                <w:tcPr>
                  <w:tcW w:w="2137" w:type="dxa"/>
                </w:tcPr>
                <w:p w14:paraId="3734E838" w14:textId="77777777" w:rsidR="00ED7885" w:rsidRPr="00707B3F" w:rsidRDefault="00ED7885" w:rsidP="00ED7885">
                  <w:pPr>
                    <w:pStyle w:val="TAH"/>
                    <w:keepNext w:val="0"/>
                    <w:keepLines w:val="0"/>
                    <w:widowControl w:val="0"/>
                    <w:rPr>
                      <w:noProof/>
                    </w:rPr>
                  </w:pPr>
                  <w:r w:rsidRPr="00707B3F">
                    <w:rPr>
                      <w:noProof/>
                    </w:rPr>
                    <w:t>IE type and reference</w:t>
                  </w:r>
                </w:p>
              </w:tc>
              <w:tc>
                <w:tcPr>
                  <w:tcW w:w="1529" w:type="dxa"/>
                </w:tcPr>
                <w:p w14:paraId="03BD8D28" w14:textId="77777777" w:rsidR="00ED7885" w:rsidRPr="00707B3F" w:rsidRDefault="00ED7885" w:rsidP="00ED7885">
                  <w:pPr>
                    <w:pStyle w:val="TAH"/>
                    <w:keepNext w:val="0"/>
                    <w:keepLines w:val="0"/>
                    <w:widowControl w:val="0"/>
                    <w:rPr>
                      <w:noProof/>
                    </w:rPr>
                  </w:pPr>
                  <w:r w:rsidRPr="00707B3F">
                    <w:rPr>
                      <w:noProof/>
                    </w:rPr>
                    <w:t>Semantics description</w:t>
                  </w:r>
                </w:p>
              </w:tc>
              <w:tc>
                <w:tcPr>
                  <w:tcW w:w="1064" w:type="dxa"/>
                </w:tcPr>
                <w:p w14:paraId="19DCDEB9" w14:textId="77777777" w:rsidR="00ED7885" w:rsidRPr="00707B3F" w:rsidRDefault="00ED7885" w:rsidP="00ED7885">
                  <w:pPr>
                    <w:pStyle w:val="TAH"/>
                    <w:keepNext w:val="0"/>
                    <w:keepLines w:val="0"/>
                    <w:widowControl w:val="0"/>
                    <w:rPr>
                      <w:b w:val="0"/>
                      <w:noProof/>
                    </w:rPr>
                  </w:pPr>
                  <w:r w:rsidRPr="00707B3F">
                    <w:rPr>
                      <w:noProof/>
                    </w:rPr>
                    <w:t>Criticality</w:t>
                  </w:r>
                </w:p>
              </w:tc>
              <w:tc>
                <w:tcPr>
                  <w:tcW w:w="1064" w:type="dxa"/>
                </w:tcPr>
                <w:p w14:paraId="4959129C" w14:textId="77777777" w:rsidR="00ED7885" w:rsidRPr="00707B3F" w:rsidRDefault="00ED7885" w:rsidP="00ED7885">
                  <w:pPr>
                    <w:pStyle w:val="TAH"/>
                    <w:keepNext w:val="0"/>
                    <w:keepLines w:val="0"/>
                    <w:widowControl w:val="0"/>
                    <w:rPr>
                      <w:b w:val="0"/>
                      <w:noProof/>
                    </w:rPr>
                  </w:pPr>
                  <w:r w:rsidRPr="00707B3F">
                    <w:rPr>
                      <w:noProof/>
                    </w:rPr>
                    <w:t>Assigned Criticality</w:t>
                  </w:r>
                </w:p>
              </w:tc>
            </w:tr>
            <w:tr w:rsidR="00ED7885" w:rsidRPr="00707B3F" w14:paraId="12DF3E64" w14:textId="77777777" w:rsidTr="00872E31">
              <w:tc>
                <w:tcPr>
                  <w:tcW w:w="1904" w:type="dxa"/>
                </w:tcPr>
                <w:p w14:paraId="1CDA0163" w14:textId="77777777" w:rsidR="00ED7885" w:rsidRPr="00707B3F" w:rsidRDefault="00ED7885" w:rsidP="00ED7885">
                  <w:pPr>
                    <w:pStyle w:val="TAL"/>
                    <w:keepNext w:val="0"/>
                    <w:keepLines w:val="0"/>
                    <w:widowControl w:val="0"/>
                    <w:rPr>
                      <w:noProof/>
                    </w:rPr>
                  </w:pPr>
                  <w:r w:rsidRPr="00707B3F">
                    <w:rPr>
                      <w:noProof/>
                    </w:rPr>
                    <w:t>Message Type</w:t>
                  </w:r>
                </w:p>
              </w:tc>
              <w:tc>
                <w:tcPr>
                  <w:tcW w:w="1057" w:type="dxa"/>
                </w:tcPr>
                <w:p w14:paraId="727400D0" w14:textId="77777777" w:rsidR="00ED7885" w:rsidRPr="00707B3F" w:rsidRDefault="00ED7885" w:rsidP="00ED7885">
                  <w:pPr>
                    <w:pStyle w:val="TAL"/>
                    <w:keepNext w:val="0"/>
                    <w:keepLines w:val="0"/>
                    <w:widowControl w:val="0"/>
                    <w:rPr>
                      <w:noProof/>
                    </w:rPr>
                  </w:pPr>
                  <w:r w:rsidRPr="00707B3F">
                    <w:rPr>
                      <w:noProof/>
                    </w:rPr>
                    <w:t>M</w:t>
                  </w:r>
                </w:p>
              </w:tc>
              <w:tc>
                <w:tcPr>
                  <w:tcW w:w="965" w:type="dxa"/>
                </w:tcPr>
                <w:p w14:paraId="67502133" w14:textId="77777777" w:rsidR="00ED7885" w:rsidRPr="00707B3F" w:rsidRDefault="00ED7885" w:rsidP="00ED7885">
                  <w:pPr>
                    <w:pStyle w:val="TAL"/>
                    <w:keepNext w:val="0"/>
                    <w:keepLines w:val="0"/>
                    <w:widowControl w:val="0"/>
                    <w:rPr>
                      <w:noProof/>
                    </w:rPr>
                  </w:pPr>
                </w:p>
              </w:tc>
              <w:tc>
                <w:tcPr>
                  <w:tcW w:w="2137" w:type="dxa"/>
                </w:tcPr>
                <w:p w14:paraId="08168243" w14:textId="77777777" w:rsidR="00ED7885" w:rsidRPr="00707B3F" w:rsidRDefault="00ED7885" w:rsidP="00ED7885">
                  <w:pPr>
                    <w:pStyle w:val="TAL"/>
                    <w:keepNext w:val="0"/>
                    <w:keepLines w:val="0"/>
                    <w:widowControl w:val="0"/>
                    <w:rPr>
                      <w:noProof/>
                    </w:rPr>
                  </w:pPr>
                  <w:r w:rsidRPr="00707B3F">
                    <w:rPr>
                      <w:noProof/>
                    </w:rPr>
                    <w:t>9.2.3</w:t>
                  </w:r>
                </w:p>
              </w:tc>
              <w:tc>
                <w:tcPr>
                  <w:tcW w:w="1529" w:type="dxa"/>
                </w:tcPr>
                <w:p w14:paraId="62900AEC" w14:textId="77777777" w:rsidR="00ED7885" w:rsidRPr="00707B3F" w:rsidRDefault="00ED7885" w:rsidP="00ED7885">
                  <w:pPr>
                    <w:pStyle w:val="TAL"/>
                    <w:keepNext w:val="0"/>
                    <w:keepLines w:val="0"/>
                    <w:widowControl w:val="0"/>
                    <w:rPr>
                      <w:noProof/>
                    </w:rPr>
                  </w:pPr>
                </w:p>
              </w:tc>
              <w:tc>
                <w:tcPr>
                  <w:tcW w:w="1064" w:type="dxa"/>
                </w:tcPr>
                <w:p w14:paraId="4AFFDD9F" w14:textId="77777777" w:rsidR="00ED7885" w:rsidRPr="00707B3F" w:rsidRDefault="00ED7885" w:rsidP="00ED7885">
                  <w:pPr>
                    <w:pStyle w:val="TAC"/>
                    <w:keepNext w:val="0"/>
                    <w:keepLines w:val="0"/>
                    <w:widowControl w:val="0"/>
                    <w:rPr>
                      <w:noProof/>
                    </w:rPr>
                  </w:pPr>
                  <w:r w:rsidRPr="00707B3F">
                    <w:rPr>
                      <w:noProof/>
                    </w:rPr>
                    <w:t>YES</w:t>
                  </w:r>
                </w:p>
              </w:tc>
              <w:tc>
                <w:tcPr>
                  <w:tcW w:w="1064" w:type="dxa"/>
                </w:tcPr>
                <w:p w14:paraId="54E5E717" w14:textId="77777777" w:rsidR="00ED7885" w:rsidRPr="00707B3F" w:rsidRDefault="00ED7885" w:rsidP="00ED7885">
                  <w:pPr>
                    <w:pStyle w:val="TAC"/>
                    <w:keepNext w:val="0"/>
                    <w:keepLines w:val="0"/>
                    <w:widowControl w:val="0"/>
                    <w:rPr>
                      <w:noProof/>
                    </w:rPr>
                  </w:pPr>
                  <w:r w:rsidRPr="00707B3F">
                    <w:rPr>
                      <w:noProof/>
                    </w:rPr>
                    <w:t>reject</w:t>
                  </w:r>
                </w:p>
              </w:tc>
            </w:tr>
            <w:tr w:rsidR="00ED7885" w:rsidRPr="00707B3F" w14:paraId="0436D777" w14:textId="77777777" w:rsidTr="00872E31">
              <w:tc>
                <w:tcPr>
                  <w:tcW w:w="1904" w:type="dxa"/>
                </w:tcPr>
                <w:p w14:paraId="19693E6C" w14:textId="77777777" w:rsidR="00ED7885" w:rsidRPr="00707B3F" w:rsidRDefault="00ED7885" w:rsidP="00ED7885">
                  <w:pPr>
                    <w:pStyle w:val="TAL"/>
                    <w:keepNext w:val="0"/>
                    <w:keepLines w:val="0"/>
                    <w:widowControl w:val="0"/>
                    <w:rPr>
                      <w:noProof/>
                    </w:rPr>
                  </w:pPr>
                  <w:r w:rsidRPr="00707B3F">
                    <w:rPr>
                      <w:noProof/>
                    </w:rPr>
                    <w:t>NRPPa Transaction ID</w:t>
                  </w:r>
                </w:p>
              </w:tc>
              <w:tc>
                <w:tcPr>
                  <w:tcW w:w="1057" w:type="dxa"/>
                </w:tcPr>
                <w:p w14:paraId="758C82A2" w14:textId="77777777" w:rsidR="00ED7885" w:rsidRPr="00707B3F" w:rsidRDefault="00ED7885" w:rsidP="00ED7885">
                  <w:pPr>
                    <w:pStyle w:val="TAL"/>
                    <w:keepNext w:val="0"/>
                    <w:keepLines w:val="0"/>
                    <w:widowControl w:val="0"/>
                    <w:rPr>
                      <w:noProof/>
                    </w:rPr>
                  </w:pPr>
                  <w:r w:rsidRPr="00707B3F">
                    <w:rPr>
                      <w:noProof/>
                    </w:rPr>
                    <w:t>M</w:t>
                  </w:r>
                </w:p>
              </w:tc>
              <w:tc>
                <w:tcPr>
                  <w:tcW w:w="965" w:type="dxa"/>
                </w:tcPr>
                <w:p w14:paraId="2A7C730B" w14:textId="77777777" w:rsidR="00ED7885" w:rsidRPr="00707B3F" w:rsidRDefault="00ED7885" w:rsidP="00ED7885">
                  <w:pPr>
                    <w:pStyle w:val="TAL"/>
                    <w:keepNext w:val="0"/>
                    <w:keepLines w:val="0"/>
                    <w:widowControl w:val="0"/>
                    <w:rPr>
                      <w:noProof/>
                    </w:rPr>
                  </w:pPr>
                </w:p>
              </w:tc>
              <w:tc>
                <w:tcPr>
                  <w:tcW w:w="2137" w:type="dxa"/>
                </w:tcPr>
                <w:p w14:paraId="03563FF2" w14:textId="77777777" w:rsidR="00ED7885" w:rsidRPr="00707B3F" w:rsidRDefault="00ED7885" w:rsidP="00ED7885">
                  <w:pPr>
                    <w:pStyle w:val="TAL"/>
                    <w:keepNext w:val="0"/>
                    <w:keepLines w:val="0"/>
                    <w:widowControl w:val="0"/>
                    <w:rPr>
                      <w:noProof/>
                    </w:rPr>
                  </w:pPr>
                  <w:r w:rsidRPr="00707B3F">
                    <w:rPr>
                      <w:noProof/>
                    </w:rPr>
                    <w:t>9.2.4</w:t>
                  </w:r>
                </w:p>
              </w:tc>
              <w:tc>
                <w:tcPr>
                  <w:tcW w:w="1529" w:type="dxa"/>
                </w:tcPr>
                <w:p w14:paraId="1EDFDD50" w14:textId="77777777" w:rsidR="00ED7885" w:rsidRPr="00707B3F" w:rsidRDefault="00ED7885" w:rsidP="00ED7885">
                  <w:pPr>
                    <w:pStyle w:val="TAL"/>
                    <w:keepNext w:val="0"/>
                    <w:keepLines w:val="0"/>
                    <w:widowControl w:val="0"/>
                    <w:rPr>
                      <w:noProof/>
                    </w:rPr>
                  </w:pPr>
                </w:p>
              </w:tc>
              <w:tc>
                <w:tcPr>
                  <w:tcW w:w="1064" w:type="dxa"/>
                </w:tcPr>
                <w:p w14:paraId="0D3A1AF6" w14:textId="77777777" w:rsidR="00ED7885" w:rsidRPr="00707B3F" w:rsidRDefault="00ED7885" w:rsidP="00ED7885">
                  <w:pPr>
                    <w:pStyle w:val="TAC"/>
                    <w:keepNext w:val="0"/>
                    <w:keepLines w:val="0"/>
                    <w:widowControl w:val="0"/>
                    <w:rPr>
                      <w:noProof/>
                    </w:rPr>
                  </w:pPr>
                  <w:r w:rsidRPr="00E17648">
                    <w:rPr>
                      <w:noProof/>
                    </w:rPr>
                    <w:t>-</w:t>
                  </w:r>
                </w:p>
              </w:tc>
              <w:tc>
                <w:tcPr>
                  <w:tcW w:w="1064" w:type="dxa"/>
                </w:tcPr>
                <w:p w14:paraId="0928FB21" w14:textId="77777777" w:rsidR="00ED7885" w:rsidRPr="00707B3F" w:rsidRDefault="00ED7885" w:rsidP="00ED7885">
                  <w:pPr>
                    <w:pStyle w:val="TAC"/>
                    <w:keepNext w:val="0"/>
                    <w:keepLines w:val="0"/>
                    <w:widowControl w:val="0"/>
                    <w:rPr>
                      <w:noProof/>
                    </w:rPr>
                  </w:pPr>
                </w:p>
              </w:tc>
            </w:tr>
            <w:tr w:rsidR="00ED7885" w:rsidRPr="00707B3F" w14:paraId="6FFFC31E" w14:textId="77777777" w:rsidTr="00872E31">
              <w:tc>
                <w:tcPr>
                  <w:tcW w:w="1904" w:type="dxa"/>
                </w:tcPr>
                <w:p w14:paraId="46F4A5BB" w14:textId="77777777" w:rsidR="00ED7885" w:rsidRPr="00707B3F" w:rsidRDefault="00ED7885" w:rsidP="00ED7885">
                  <w:pPr>
                    <w:pStyle w:val="TAL"/>
                    <w:keepNext w:val="0"/>
                    <w:keepLines w:val="0"/>
                    <w:widowControl w:val="0"/>
                    <w:rPr>
                      <w:noProof/>
                    </w:rPr>
                  </w:pPr>
                  <w:r w:rsidRPr="00724186">
                    <w:rPr>
                      <w:noProof/>
                    </w:rPr>
                    <w:t xml:space="preserve">CHOICE </w:t>
                  </w:r>
                  <w:r w:rsidRPr="00BC5C20">
                    <w:rPr>
                      <w:i/>
                      <w:iCs/>
                      <w:noProof/>
                    </w:rPr>
                    <w:t>SRS type</w:t>
                  </w:r>
                </w:p>
              </w:tc>
              <w:tc>
                <w:tcPr>
                  <w:tcW w:w="1057" w:type="dxa"/>
                </w:tcPr>
                <w:p w14:paraId="3286C4EF" w14:textId="77777777" w:rsidR="00ED7885" w:rsidRPr="00707B3F" w:rsidRDefault="00ED7885" w:rsidP="00ED7885">
                  <w:pPr>
                    <w:pStyle w:val="TAL"/>
                    <w:keepNext w:val="0"/>
                    <w:keepLines w:val="0"/>
                    <w:widowControl w:val="0"/>
                    <w:rPr>
                      <w:noProof/>
                    </w:rPr>
                  </w:pPr>
                  <w:r>
                    <w:rPr>
                      <w:noProof/>
                    </w:rPr>
                    <w:t>M</w:t>
                  </w:r>
                </w:p>
              </w:tc>
              <w:tc>
                <w:tcPr>
                  <w:tcW w:w="965" w:type="dxa"/>
                </w:tcPr>
                <w:p w14:paraId="773DE208" w14:textId="77777777" w:rsidR="00ED7885" w:rsidRPr="00707B3F" w:rsidRDefault="00ED7885" w:rsidP="00ED7885">
                  <w:pPr>
                    <w:pStyle w:val="TAL"/>
                    <w:keepNext w:val="0"/>
                    <w:keepLines w:val="0"/>
                    <w:widowControl w:val="0"/>
                    <w:rPr>
                      <w:noProof/>
                    </w:rPr>
                  </w:pPr>
                </w:p>
              </w:tc>
              <w:tc>
                <w:tcPr>
                  <w:tcW w:w="2137" w:type="dxa"/>
                </w:tcPr>
                <w:p w14:paraId="1C154B9D" w14:textId="77777777" w:rsidR="00ED7885" w:rsidRPr="00707B3F" w:rsidRDefault="00ED7885" w:rsidP="00ED7885">
                  <w:pPr>
                    <w:pStyle w:val="TAL"/>
                    <w:keepNext w:val="0"/>
                    <w:keepLines w:val="0"/>
                    <w:widowControl w:val="0"/>
                    <w:rPr>
                      <w:noProof/>
                    </w:rPr>
                  </w:pPr>
                </w:p>
              </w:tc>
              <w:tc>
                <w:tcPr>
                  <w:tcW w:w="1529" w:type="dxa"/>
                </w:tcPr>
                <w:p w14:paraId="78027F81" w14:textId="77777777" w:rsidR="00ED7885" w:rsidRPr="00707B3F" w:rsidRDefault="00ED7885" w:rsidP="00ED7885">
                  <w:pPr>
                    <w:pStyle w:val="TAL"/>
                    <w:keepNext w:val="0"/>
                    <w:keepLines w:val="0"/>
                    <w:widowControl w:val="0"/>
                    <w:rPr>
                      <w:noProof/>
                    </w:rPr>
                  </w:pPr>
                </w:p>
              </w:tc>
              <w:tc>
                <w:tcPr>
                  <w:tcW w:w="1064" w:type="dxa"/>
                </w:tcPr>
                <w:p w14:paraId="12E25DEB" w14:textId="77777777" w:rsidR="00ED7885" w:rsidRPr="00707B3F" w:rsidRDefault="00ED7885" w:rsidP="00ED7885">
                  <w:pPr>
                    <w:pStyle w:val="TAC"/>
                    <w:keepNext w:val="0"/>
                    <w:keepLines w:val="0"/>
                    <w:widowControl w:val="0"/>
                    <w:rPr>
                      <w:noProof/>
                    </w:rPr>
                  </w:pPr>
                  <w:r>
                    <w:rPr>
                      <w:noProof/>
                    </w:rPr>
                    <w:t>YES</w:t>
                  </w:r>
                </w:p>
              </w:tc>
              <w:tc>
                <w:tcPr>
                  <w:tcW w:w="1064" w:type="dxa"/>
                </w:tcPr>
                <w:p w14:paraId="1139C323" w14:textId="77777777" w:rsidR="00ED7885" w:rsidRPr="00707B3F" w:rsidRDefault="00ED7885" w:rsidP="00ED7885">
                  <w:pPr>
                    <w:pStyle w:val="TAC"/>
                    <w:keepNext w:val="0"/>
                    <w:keepLines w:val="0"/>
                    <w:widowControl w:val="0"/>
                    <w:rPr>
                      <w:noProof/>
                    </w:rPr>
                  </w:pPr>
                  <w:r>
                    <w:rPr>
                      <w:noProof/>
                    </w:rPr>
                    <w:t>reject</w:t>
                  </w:r>
                </w:p>
              </w:tc>
            </w:tr>
            <w:tr w:rsidR="00ED7885" w:rsidRPr="00707B3F" w14:paraId="59AEFEF9" w14:textId="77777777" w:rsidTr="00872E31">
              <w:tc>
                <w:tcPr>
                  <w:tcW w:w="1904" w:type="dxa"/>
                </w:tcPr>
                <w:p w14:paraId="41ED58F3" w14:textId="77777777" w:rsidR="00ED7885" w:rsidRPr="00D219C3" w:rsidRDefault="00ED7885" w:rsidP="00ED7885">
                  <w:pPr>
                    <w:pStyle w:val="TAL"/>
                    <w:keepNext w:val="0"/>
                    <w:keepLines w:val="0"/>
                    <w:widowControl w:val="0"/>
                    <w:ind w:left="142"/>
                    <w:rPr>
                      <w:noProof/>
                    </w:rPr>
                  </w:pPr>
                  <w:r w:rsidRPr="00D219C3">
                    <w:rPr>
                      <w:noProof/>
                    </w:rPr>
                    <w:t>&gt;</w:t>
                  </w:r>
                  <w:r w:rsidRPr="00D219C3">
                    <w:rPr>
                      <w:i/>
                      <w:iCs/>
                      <w:noProof/>
                    </w:rPr>
                    <w:t>Semi-persistent</w:t>
                  </w:r>
                </w:p>
              </w:tc>
              <w:tc>
                <w:tcPr>
                  <w:tcW w:w="1057" w:type="dxa"/>
                </w:tcPr>
                <w:p w14:paraId="497A3047" w14:textId="77777777" w:rsidR="00ED7885" w:rsidRPr="00707B3F" w:rsidRDefault="00ED7885" w:rsidP="00ED7885">
                  <w:pPr>
                    <w:pStyle w:val="TAL"/>
                    <w:keepNext w:val="0"/>
                    <w:keepLines w:val="0"/>
                    <w:widowControl w:val="0"/>
                    <w:rPr>
                      <w:noProof/>
                    </w:rPr>
                  </w:pPr>
                </w:p>
              </w:tc>
              <w:tc>
                <w:tcPr>
                  <w:tcW w:w="965" w:type="dxa"/>
                </w:tcPr>
                <w:p w14:paraId="6F9AF100" w14:textId="77777777" w:rsidR="00ED7885" w:rsidRPr="00F47A56" w:rsidRDefault="00ED7885" w:rsidP="00ED7885">
                  <w:pPr>
                    <w:pStyle w:val="TAL"/>
                    <w:keepNext w:val="0"/>
                    <w:keepLines w:val="0"/>
                    <w:widowControl w:val="0"/>
                    <w:rPr>
                      <w:i/>
                      <w:iCs/>
                      <w:noProof/>
                    </w:rPr>
                  </w:pPr>
                </w:p>
              </w:tc>
              <w:tc>
                <w:tcPr>
                  <w:tcW w:w="2137" w:type="dxa"/>
                </w:tcPr>
                <w:p w14:paraId="261C8BB5" w14:textId="77777777" w:rsidR="00ED7885" w:rsidRPr="00707B3F" w:rsidRDefault="00ED7885" w:rsidP="00ED7885">
                  <w:pPr>
                    <w:pStyle w:val="TAL"/>
                    <w:keepNext w:val="0"/>
                    <w:keepLines w:val="0"/>
                    <w:widowControl w:val="0"/>
                    <w:rPr>
                      <w:noProof/>
                    </w:rPr>
                  </w:pPr>
                </w:p>
              </w:tc>
              <w:tc>
                <w:tcPr>
                  <w:tcW w:w="1529" w:type="dxa"/>
                </w:tcPr>
                <w:p w14:paraId="3028583A" w14:textId="77777777" w:rsidR="00ED7885" w:rsidRPr="00707B3F" w:rsidRDefault="00ED7885" w:rsidP="00ED7885">
                  <w:pPr>
                    <w:pStyle w:val="TAL"/>
                    <w:keepNext w:val="0"/>
                    <w:keepLines w:val="0"/>
                    <w:widowControl w:val="0"/>
                    <w:rPr>
                      <w:noProof/>
                    </w:rPr>
                  </w:pPr>
                </w:p>
              </w:tc>
              <w:tc>
                <w:tcPr>
                  <w:tcW w:w="1064" w:type="dxa"/>
                </w:tcPr>
                <w:p w14:paraId="16CD68C3" w14:textId="77777777" w:rsidR="00ED7885" w:rsidRPr="00707B3F" w:rsidRDefault="00ED7885" w:rsidP="00ED7885">
                  <w:pPr>
                    <w:pStyle w:val="TAC"/>
                    <w:keepNext w:val="0"/>
                    <w:keepLines w:val="0"/>
                    <w:widowControl w:val="0"/>
                    <w:rPr>
                      <w:noProof/>
                    </w:rPr>
                  </w:pPr>
                </w:p>
              </w:tc>
              <w:tc>
                <w:tcPr>
                  <w:tcW w:w="1064" w:type="dxa"/>
                </w:tcPr>
                <w:p w14:paraId="6138C373" w14:textId="77777777" w:rsidR="00ED7885" w:rsidRPr="00707B3F" w:rsidRDefault="00ED7885" w:rsidP="00ED7885">
                  <w:pPr>
                    <w:pStyle w:val="TAC"/>
                    <w:keepNext w:val="0"/>
                    <w:keepLines w:val="0"/>
                    <w:widowControl w:val="0"/>
                    <w:rPr>
                      <w:noProof/>
                    </w:rPr>
                  </w:pPr>
                </w:p>
              </w:tc>
            </w:tr>
            <w:tr w:rsidR="00ED7885" w:rsidRPr="00707B3F" w14:paraId="2288D043" w14:textId="77777777" w:rsidTr="00872E31">
              <w:tc>
                <w:tcPr>
                  <w:tcW w:w="1904" w:type="dxa"/>
                </w:tcPr>
                <w:p w14:paraId="29787B63" w14:textId="77777777" w:rsidR="00ED7885" w:rsidRPr="00DC4837" w:rsidRDefault="00ED7885" w:rsidP="00ED7885">
                  <w:pPr>
                    <w:pStyle w:val="TALLeft02cm"/>
                    <w:keepNext w:val="0"/>
                    <w:keepLines w:val="0"/>
                    <w:widowControl w:val="0"/>
                    <w:ind w:left="283"/>
                  </w:pPr>
                  <w:r w:rsidRPr="00742DCC">
                    <w:t>&gt;&gt;SRS Resource Set ID</w:t>
                  </w:r>
                </w:p>
              </w:tc>
              <w:tc>
                <w:tcPr>
                  <w:tcW w:w="1057" w:type="dxa"/>
                </w:tcPr>
                <w:p w14:paraId="0E225225" w14:textId="77777777" w:rsidR="00ED7885" w:rsidRPr="00707B3F" w:rsidRDefault="00ED7885" w:rsidP="00ED7885">
                  <w:pPr>
                    <w:pStyle w:val="TAL"/>
                    <w:keepNext w:val="0"/>
                    <w:keepLines w:val="0"/>
                    <w:widowControl w:val="0"/>
                    <w:rPr>
                      <w:noProof/>
                    </w:rPr>
                  </w:pPr>
                  <w:r>
                    <w:rPr>
                      <w:noProof/>
                    </w:rPr>
                    <w:t xml:space="preserve">M </w:t>
                  </w:r>
                </w:p>
              </w:tc>
              <w:tc>
                <w:tcPr>
                  <w:tcW w:w="965" w:type="dxa"/>
                </w:tcPr>
                <w:p w14:paraId="55B60C5D" w14:textId="77777777" w:rsidR="00ED7885" w:rsidRPr="00707B3F" w:rsidRDefault="00ED7885" w:rsidP="00ED7885">
                  <w:pPr>
                    <w:pStyle w:val="TAL"/>
                    <w:keepNext w:val="0"/>
                    <w:keepLines w:val="0"/>
                    <w:widowControl w:val="0"/>
                    <w:rPr>
                      <w:noProof/>
                    </w:rPr>
                  </w:pPr>
                </w:p>
              </w:tc>
              <w:tc>
                <w:tcPr>
                  <w:tcW w:w="2137" w:type="dxa"/>
                </w:tcPr>
                <w:p w14:paraId="44052B18" w14:textId="77777777" w:rsidR="00ED7885" w:rsidRPr="00707B3F" w:rsidRDefault="00ED7885" w:rsidP="00ED7885">
                  <w:pPr>
                    <w:pStyle w:val="TAL"/>
                    <w:keepNext w:val="0"/>
                    <w:keepLines w:val="0"/>
                    <w:widowControl w:val="0"/>
                    <w:rPr>
                      <w:noProof/>
                    </w:rPr>
                  </w:pPr>
                  <w:r>
                    <w:rPr>
                      <w:noProof/>
                    </w:rPr>
                    <w:t>9.2.33</w:t>
                  </w:r>
                </w:p>
              </w:tc>
              <w:tc>
                <w:tcPr>
                  <w:tcW w:w="1529" w:type="dxa"/>
                </w:tcPr>
                <w:p w14:paraId="1553135C" w14:textId="77777777" w:rsidR="00ED7885" w:rsidRPr="00707B3F" w:rsidRDefault="00ED7885" w:rsidP="00ED7885">
                  <w:pPr>
                    <w:pStyle w:val="TAL"/>
                    <w:keepNext w:val="0"/>
                    <w:keepLines w:val="0"/>
                    <w:widowControl w:val="0"/>
                    <w:rPr>
                      <w:noProof/>
                    </w:rPr>
                  </w:pPr>
                </w:p>
              </w:tc>
              <w:tc>
                <w:tcPr>
                  <w:tcW w:w="1064" w:type="dxa"/>
                </w:tcPr>
                <w:p w14:paraId="2F1A6985" w14:textId="77777777" w:rsidR="00ED7885" w:rsidRPr="00707B3F" w:rsidRDefault="00ED7885" w:rsidP="00ED7885">
                  <w:pPr>
                    <w:pStyle w:val="TAC"/>
                    <w:keepNext w:val="0"/>
                    <w:keepLines w:val="0"/>
                    <w:widowControl w:val="0"/>
                    <w:rPr>
                      <w:noProof/>
                    </w:rPr>
                  </w:pPr>
                  <w:r>
                    <w:rPr>
                      <w:noProof/>
                    </w:rPr>
                    <w:t>-</w:t>
                  </w:r>
                </w:p>
              </w:tc>
              <w:tc>
                <w:tcPr>
                  <w:tcW w:w="1064" w:type="dxa"/>
                </w:tcPr>
                <w:p w14:paraId="234ED687" w14:textId="77777777" w:rsidR="00ED7885" w:rsidRPr="00707B3F" w:rsidRDefault="00ED7885" w:rsidP="00ED7885">
                  <w:pPr>
                    <w:pStyle w:val="TAC"/>
                    <w:keepNext w:val="0"/>
                    <w:keepLines w:val="0"/>
                    <w:widowControl w:val="0"/>
                    <w:rPr>
                      <w:noProof/>
                    </w:rPr>
                  </w:pPr>
                  <w:r>
                    <w:rPr>
                      <w:noProof/>
                    </w:rPr>
                    <w:t>-</w:t>
                  </w:r>
                </w:p>
              </w:tc>
            </w:tr>
            <w:tr w:rsidR="00ED7885" w:rsidRPr="00707B3F" w14:paraId="5408C2CA" w14:textId="77777777" w:rsidTr="00872E31">
              <w:tc>
                <w:tcPr>
                  <w:tcW w:w="1904" w:type="dxa"/>
                </w:tcPr>
                <w:p w14:paraId="75AA5E4C" w14:textId="77777777" w:rsidR="00ED7885" w:rsidRDefault="00ED7885" w:rsidP="00ED7885">
                  <w:pPr>
                    <w:pStyle w:val="TALLeft02cm"/>
                    <w:keepNext w:val="0"/>
                    <w:keepLines w:val="0"/>
                    <w:widowControl w:val="0"/>
                    <w:ind w:left="283"/>
                  </w:pPr>
                  <w:r>
                    <w:t>&gt;&gt;SRS Spatial Relation</w:t>
                  </w:r>
                </w:p>
              </w:tc>
              <w:tc>
                <w:tcPr>
                  <w:tcW w:w="1057" w:type="dxa"/>
                </w:tcPr>
                <w:p w14:paraId="23F08026" w14:textId="77777777" w:rsidR="00ED7885" w:rsidRDefault="00ED7885" w:rsidP="00ED7885">
                  <w:pPr>
                    <w:pStyle w:val="TAL"/>
                    <w:keepNext w:val="0"/>
                    <w:keepLines w:val="0"/>
                    <w:widowControl w:val="0"/>
                    <w:rPr>
                      <w:noProof/>
                    </w:rPr>
                  </w:pPr>
                  <w:r>
                    <w:rPr>
                      <w:noProof/>
                    </w:rPr>
                    <w:t>O</w:t>
                  </w:r>
                </w:p>
              </w:tc>
              <w:tc>
                <w:tcPr>
                  <w:tcW w:w="965" w:type="dxa"/>
                </w:tcPr>
                <w:p w14:paraId="5C70F311" w14:textId="77777777" w:rsidR="00ED7885" w:rsidRPr="00707B3F" w:rsidRDefault="00ED7885" w:rsidP="00ED7885">
                  <w:pPr>
                    <w:pStyle w:val="TAL"/>
                    <w:keepNext w:val="0"/>
                    <w:keepLines w:val="0"/>
                    <w:widowControl w:val="0"/>
                    <w:rPr>
                      <w:noProof/>
                    </w:rPr>
                  </w:pPr>
                </w:p>
              </w:tc>
              <w:tc>
                <w:tcPr>
                  <w:tcW w:w="2137" w:type="dxa"/>
                </w:tcPr>
                <w:p w14:paraId="7429B507" w14:textId="77777777" w:rsidR="00ED7885" w:rsidRDefault="00ED7885" w:rsidP="00ED7885">
                  <w:pPr>
                    <w:pStyle w:val="TAL"/>
                    <w:keepNext w:val="0"/>
                    <w:keepLines w:val="0"/>
                    <w:widowControl w:val="0"/>
                    <w:rPr>
                      <w:noProof/>
                    </w:rPr>
                  </w:pPr>
                  <w:r>
                    <w:rPr>
                      <w:noProof/>
                    </w:rPr>
                    <w:t>Spatial Relation Information</w:t>
                  </w:r>
                </w:p>
                <w:p w14:paraId="7F12D649" w14:textId="77777777" w:rsidR="00ED7885" w:rsidRDefault="00ED7885" w:rsidP="00ED7885">
                  <w:pPr>
                    <w:pStyle w:val="TAL"/>
                    <w:keepNext w:val="0"/>
                    <w:keepLines w:val="0"/>
                    <w:widowControl w:val="0"/>
                    <w:rPr>
                      <w:noProof/>
                    </w:rPr>
                  </w:pPr>
                  <w:r>
                    <w:rPr>
                      <w:noProof/>
                    </w:rPr>
                    <w:t>9.2.34</w:t>
                  </w:r>
                </w:p>
              </w:tc>
              <w:tc>
                <w:tcPr>
                  <w:tcW w:w="1529" w:type="dxa"/>
                </w:tcPr>
                <w:p w14:paraId="10B39B65" w14:textId="77777777" w:rsidR="00ED7885" w:rsidRPr="00707B3F" w:rsidRDefault="00ED7885" w:rsidP="00ED7885">
                  <w:pPr>
                    <w:pStyle w:val="TAL"/>
                    <w:keepNext w:val="0"/>
                    <w:keepLines w:val="0"/>
                    <w:widowControl w:val="0"/>
                    <w:rPr>
                      <w:noProof/>
                    </w:rPr>
                  </w:pPr>
                  <w:r>
                    <w:t xml:space="preserve">This IE is ignored if the </w:t>
                  </w:r>
                  <w:r w:rsidRPr="00003FBC">
                    <w:rPr>
                      <w:i/>
                    </w:rPr>
                    <w:t xml:space="preserve">Spatial Relation Information per </w:t>
                  </w:r>
                  <w:r w:rsidRPr="00003FBC">
                    <w:rPr>
                      <w:i/>
                    </w:rPr>
                    <w:lastRenderedPageBreak/>
                    <w:t>SRS Resource</w:t>
                  </w:r>
                  <w:r>
                    <w:t xml:space="preserve"> IE is present</w:t>
                  </w:r>
                  <w:r w:rsidRPr="00FB305A">
                    <w:t>.</w:t>
                  </w:r>
                </w:p>
              </w:tc>
              <w:tc>
                <w:tcPr>
                  <w:tcW w:w="1064" w:type="dxa"/>
                </w:tcPr>
                <w:p w14:paraId="555D2252" w14:textId="77777777" w:rsidR="00ED7885" w:rsidRDefault="00ED7885" w:rsidP="00ED7885">
                  <w:pPr>
                    <w:pStyle w:val="TAC"/>
                    <w:keepNext w:val="0"/>
                    <w:keepLines w:val="0"/>
                    <w:widowControl w:val="0"/>
                    <w:rPr>
                      <w:noProof/>
                    </w:rPr>
                  </w:pPr>
                  <w:r w:rsidRPr="00E17648">
                    <w:rPr>
                      <w:noProof/>
                    </w:rPr>
                    <w:lastRenderedPageBreak/>
                    <w:t>YES</w:t>
                  </w:r>
                </w:p>
              </w:tc>
              <w:tc>
                <w:tcPr>
                  <w:tcW w:w="1064" w:type="dxa"/>
                </w:tcPr>
                <w:p w14:paraId="70FA7934" w14:textId="77777777" w:rsidR="00ED7885" w:rsidRDefault="00ED7885" w:rsidP="00ED7885">
                  <w:pPr>
                    <w:pStyle w:val="TAC"/>
                    <w:keepNext w:val="0"/>
                    <w:keepLines w:val="0"/>
                    <w:widowControl w:val="0"/>
                    <w:rPr>
                      <w:noProof/>
                    </w:rPr>
                  </w:pPr>
                  <w:r w:rsidRPr="00E17648">
                    <w:rPr>
                      <w:noProof/>
                    </w:rPr>
                    <w:t>ignore</w:t>
                  </w:r>
                </w:p>
              </w:tc>
            </w:tr>
            <w:tr w:rsidR="00ED7885" w:rsidRPr="00707B3F" w14:paraId="2656CF46" w14:textId="77777777" w:rsidTr="00872E31">
              <w:tc>
                <w:tcPr>
                  <w:tcW w:w="1904" w:type="dxa"/>
                </w:tcPr>
                <w:p w14:paraId="6F25A5CF" w14:textId="77777777" w:rsidR="00ED7885" w:rsidRDefault="00ED7885" w:rsidP="00ED7885">
                  <w:pPr>
                    <w:pStyle w:val="TALLeft02cm"/>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57" w:type="dxa"/>
                </w:tcPr>
                <w:p w14:paraId="1256DBA8" w14:textId="77777777" w:rsidR="00ED7885" w:rsidRDefault="00ED7885" w:rsidP="00ED7885">
                  <w:pPr>
                    <w:pStyle w:val="TAL"/>
                    <w:keepNext w:val="0"/>
                    <w:keepLines w:val="0"/>
                    <w:widowControl w:val="0"/>
                    <w:rPr>
                      <w:noProof/>
                    </w:rPr>
                  </w:pPr>
                  <w:r>
                    <w:rPr>
                      <w:rFonts w:hint="eastAsia"/>
                      <w:lang w:eastAsia="zh-CN"/>
                    </w:rPr>
                    <w:t>O</w:t>
                  </w:r>
                </w:p>
              </w:tc>
              <w:tc>
                <w:tcPr>
                  <w:tcW w:w="965" w:type="dxa"/>
                </w:tcPr>
                <w:p w14:paraId="29356D69" w14:textId="77777777" w:rsidR="00ED7885" w:rsidRPr="00707B3F" w:rsidRDefault="00ED7885" w:rsidP="00ED7885">
                  <w:pPr>
                    <w:pStyle w:val="TAL"/>
                    <w:keepNext w:val="0"/>
                    <w:keepLines w:val="0"/>
                    <w:widowControl w:val="0"/>
                    <w:rPr>
                      <w:noProof/>
                    </w:rPr>
                  </w:pPr>
                </w:p>
              </w:tc>
              <w:tc>
                <w:tcPr>
                  <w:tcW w:w="2137" w:type="dxa"/>
                </w:tcPr>
                <w:p w14:paraId="01B32386" w14:textId="77777777" w:rsidR="00ED7885" w:rsidRDefault="00ED7885" w:rsidP="00ED7885">
                  <w:pPr>
                    <w:pStyle w:val="TAL"/>
                    <w:keepNext w:val="0"/>
                    <w:keepLines w:val="0"/>
                    <w:widowControl w:val="0"/>
                    <w:rPr>
                      <w:noProof/>
                    </w:rPr>
                  </w:pPr>
                  <w:r>
                    <w:rPr>
                      <w:rFonts w:hint="eastAsia"/>
                      <w:lang w:eastAsia="zh-CN"/>
                    </w:rPr>
                    <w:t>9</w:t>
                  </w:r>
                  <w:r>
                    <w:rPr>
                      <w:lang w:eastAsia="zh-CN"/>
                    </w:rPr>
                    <w:t>.2.60</w:t>
                  </w:r>
                </w:p>
              </w:tc>
              <w:tc>
                <w:tcPr>
                  <w:tcW w:w="1529" w:type="dxa"/>
                </w:tcPr>
                <w:p w14:paraId="50667F01" w14:textId="77777777" w:rsidR="00ED7885" w:rsidRDefault="00ED7885" w:rsidP="00ED7885">
                  <w:pPr>
                    <w:pStyle w:val="TAL"/>
                    <w:keepNext w:val="0"/>
                    <w:keepLines w:val="0"/>
                    <w:widowControl w:val="0"/>
                  </w:pPr>
                </w:p>
              </w:tc>
              <w:tc>
                <w:tcPr>
                  <w:tcW w:w="1064" w:type="dxa"/>
                </w:tcPr>
                <w:p w14:paraId="07233378" w14:textId="77777777" w:rsidR="00ED7885" w:rsidRPr="00E17648" w:rsidRDefault="00ED7885" w:rsidP="00ED7885">
                  <w:pPr>
                    <w:pStyle w:val="TAC"/>
                    <w:keepNext w:val="0"/>
                    <w:keepLines w:val="0"/>
                    <w:widowControl w:val="0"/>
                    <w:rPr>
                      <w:noProof/>
                    </w:rPr>
                  </w:pPr>
                  <w:r w:rsidRPr="00E17648">
                    <w:rPr>
                      <w:noProof/>
                    </w:rPr>
                    <w:t>YES</w:t>
                  </w:r>
                </w:p>
              </w:tc>
              <w:tc>
                <w:tcPr>
                  <w:tcW w:w="1064" w:type="dxa"/>
                </w:tcPr>
                <w:p w14:paraId="6C7A2E80" w14:textId="77777777" w:rsidR="00ED7885" w:rsidRPr="00E17648" w:rsidRDefault="00ED7885" w:rsidP="00ED7885">
                  <w:pPr>
                    <w:pStyle w:val="TAC"/>
                    <w:keepNext w:val="0"/>
                    <w:keepLines w:val="0"/>
                    <w:widowControl w:val="0"/>
                    <w:rPr>
                      <w:noProof/>
                    </w:rPr>
                  </w:pPr>
                  <w:r w:rsidRPr="00E17648">
                    <w:rPr>
                      <w:noProof/>
                    </w:rPr>
                    <w:t>ignore</w:t>
                  </w:r>
                </w:p>
              </w:tc>
            </w:tr>
            <w:tr w:rsidR="00ED7885" w:rsidRPr="00707B3F" w14:paraId="3D836C5F" w14:textId="77777777" w:rsidTr="00872E31">
              <w:tc>
                <w:tcPr>
                  <w:tcW w:w="1904" w:type="dxa"/>
                </w:tcPr>
                <w:p w14:paraId="6B5A841F" w14:textId="77777777" w:rsidR="00ED7885" w:rsidRPr="00D219C3" w:rsidRDefault="00ED7885" w:rsidP="00ED7885">
                  <w:pPr>
                    <w:pStyle w:val="TAL"/>
                    <w:keepNext w:val="0"/>
                    <w:keepLines w:val="0"/>
                    <w:widowControl w:val="0"/>
                    <w:ind w:left="142"/>
                  </w:pPr>
                  <w:r w:rsidRPr="00D219C3">
                    <w:rPr>
                      <w:noProof/>
                    </w:rPr>
                    <w:t>&gt;</w:t>
                  </w:r>
                  <w:r w:rsidRPr="00D219C3">
                    <w:rPr>
                      <w:i/>
                      <w:iCs/>
                      <w:noProof/>
                    </w:rPr>
                    <w:t>Aperiodic</w:t>
                  </w:r>
                </w:p>
              </w:tc>
              <w:tc>
                <w:tcPr>
                  <w:tcW w:w="1057" w:type="dxa"/>
                </w:tcPr>
                <w:p w14:paraId="0A8B9559" w14:textId="77777777" w:rsidR="00ED7885" w:rsidDel="00FD2227" w:rsidRDefault="00ED7885" w:rsidP="00ED7885">
                  <w:pPr>
                    <w:pStyle w:val="TAL"/>
                    <w:keepNext w:val="0"/>
                    <w:keepLines w:val="0"/>
                    <w:widowControl w:val="0"/>
                    <w:rPr>
                      <w:noProof/>
                    </w:rPr>
                  </w:pPr>
                </w:p>
              </w:tc>
              <w:tc>
                <w:tcPr>
                  <w:tcW w:w="965" w:type="dxa"/>
                </w:tcPr>
                <w:p w14:paraId="27ED2304" w14:textId="77777777" w:rsidR="00ED7885" w:rsidRPr="00CC19BF" w:rsidRDefault="00ED7885" w:rsidP="00ED7885">
                  <w:pPr>
                    <w:pStyle w:val="TAL"/>
                    <w:keepNext w:val="0"/>
                    <w:keepLines w:val="0"/>
                    <w:widowControl w:val="0"/>
                    <w:rPr>
                      <w:i/>
                      <w:iCs/>
                      <w:noProof/>
                    </w:rPr>
                  </w:pPr>
                </w:p>
              </w:tc>
              <w:tc>
                <w:tcPr>
                  <w:tcW w:w="2137" w:type="dxa"/>
                </w:tcPr>
                <w:p w14:paraId="4F652652" w14:textId="77777777" w:rsidR="00ED7885" w:rsidRDefault="00ED7885" w:rsidP="00ED7885">
                  <w:pPr>
                    <w:pStyle w:val="TAL"/>
                    <w:keepNext w:val="0"/>
                    <w:keepLines w:val="0"/>
                    <w:widowControl w:val="0"/>
                    <w:rPr>
                      <w:noProof/>
                    </w:rPr>
                  </w:pPr>
                </w:p>
              </w:tc>
              <w:tc>
                <w:tcPr>
                  <w:tcW w:w="1529" w:type="dxa"/>
                </w:tcPr>
                <w:p w14:paraId="767BF7C5" w14:textId="77777777" w:rsidR="00ED7885" w:rsidRPr="00707B3F" w:rsidRDefault="00ED7885" w:rsidP="00ED7885">
                  <w:pPr>
                    <w:pStyle w:val="TAL"/>
                    <w:keepNext w:val="0"/>
                    <w:keepLines w:val="0"/>
                    <w:widowControl w:val="0"/>
                    <w:rPr>
                      <w:noProof/>
                    </w:rPr>
                  </w:pPr>
                </w:p>
              </w:tc>
              <w:tc>
                <w:tcPr>
                  <w:tcW w:w="1064" w:type="dxa"/>
                </w:tcPr>
                <w:p w14:paraId="0CDD348F" w14:textId="77777777" w:rsidR="00ED7885" w:rsidRDefault="00ED7885" w:rsidP="00ED7885">
                  <w:pPr>
                    <w:pStyle w:val="TAC"/>
                    <w:keepNext w:val="0"/>
                    <w:keepLines w:val="0"/>
                    <w:widowControl w:val="0"/>
                    <w:rPr>
                      <w:noProof/>
                    </w:rPr>
                  </w:pPr>
                </w:p>
              </w:tc>
              <w:tc>
                <w:tcPr>
                  <w:tcW w:w="1064" w:type="dxa"/>
                </w:tcPr>
                <w:p w14:paraId="1D360C52" w14:textId="77777777" w:rsidR="00ED7885" w:rsidDel="00531834" w:rsidRDefault="00ED7885" w:rsidP="00ED7885">
                  <w:pPr>
                    <w:pStyle w:val="TAC"/>
                    <w:keepNext w:val="0"/>
                    <w:keepLines w:val="0"/>
                    <w:widowControl w:val="0"/>
                    <w:rPr>
                      <w:noProof/>
                    </w:rPr>
                  </w:pPr>
                </w:p>
              </w:tc>
            </w:tr>
            <w:tr w:rsidR="00ED7885" w:rsidRPr="00707B3F" w14:paraId="686A9886" w14:textId="77777777" w:rsidTr="00872E31">
              <w:tc>
                <w:tcPr>
                  <w:tcW w:w="1904" w:type="dxa"/>
                </w:tcPr>
                <w:p w14:paraId="75E15665" w14:textId="77777777" w:rsidR="00ED7885" w:rsidRDefault="00ED7885" w:rsidP="00ED7885">
                  <w:pPr>
                    <w:pStyle w:val="TALLeft02cm"/>
                    <w:keepNext w:val="0"/>
                    <w:keepLines w:val="0"/>
                    <w:widowControl w:val="0"/>
                    <w:ind w:left="283"/>
                    <w:rPr>
                      <w:b/>
                      <w:bCs w:val="0"/>
                    </w:rPr>
                  </w:pPr>
                  <w:r w:rsidRPr="00777023">
                    <w:t>&gt;&gt;Aperiodic</w:t>
                  </w:r>
                </w:p>
              </w:tc>
              <w:tc>
                <w:tcPr>
                  <w:tcW w:w="1057" w:type="dxa"/>
                </w:tcPr>
                <w:p w14:paraId="60BC5162" w14:textId="77777777" w:rsidR="00ED7885" w:rsidDel="00FD2227" w:rsidRDefault="00ED7885" w:rsidP="00ED7885">
                  <w:pPr>
                    <w:pStyle w:val="TAL"/>
                    <w:keepNext w:val="0"/>
                    <w:keepLines w:val="0"/>
                    <w:widowControl w:val="0"/>
                    <w:rPr>
                      <w:noProof/>
                    </w:rPr>
                  </w:pPr>
                  <w:r w:rsidRPr="00777023">
                    <w:t>M</w:t>
                  </w:r>
                </w:p>
              </w:tc>
              <w:tc>
                <w:tcPr>
                  <w:tcW w:w="965" w:type="dxa"/>
                </w:tcPr>
                <w:p w14:paraId="338AFDA3" w14:textId="77777777" w:rsidR="00ED7885" w:rsidRPr="00CC19BF" w:rsidRDefault="00ED7885" w:rsidP="00ED7885">
                  <w:pPr>
                    <w:pStyle w:val="TAL"/>
                    <w:keepNext w:val="0"/>
                    <w:keepLines w:val="0"/>
                    <w:widowControl w:val="0"/>
                    <w:rPr>
                      <w:i/>
                      <w:iCs/>
                      <w:noProof/>
                    </w:rPr>
                  </w:pPr>
                </w:p>
              </w:tc>
              <w:tc>
                <w:tcPr>
                  <w:tcW w:w="2137" w:type="dxa"/>
                </w:tcPr>
                <w:p w14:paraId="7631124E" w14:textId="77777777" w:rsidR="00ED7885" w:rsidRDefault="00ED7885" w:rsidP="00ED7885">
                  <w:pPr>
                    <w:pStyle w:val="TAL"/>
                    <w:keepNext w:val="0"/>
                    <w:keepLines w:val="0"/>
                    <w:widowControl w:val="0"/>
                    <w:rPr>
                      <w:noProof/>
                    </w:rPr>
                  </w:pPr>
                  <w:proofErr w:type="gramStart"/>
                  <w:r w:rsidRPr="00777023">
                    <w:t>ENUMERATED(</w:t>
                  </w:r>
                  <w:proofErr w:type="gramEnd"/>
                  <w:r w:rsidRPr="00777023">
                    <w:t>true,…)</w:t>
                  </w:r>
                </w:p>
              </w:tc>
              <w:tc>
                <w:tcPr>
                  <w:tcW w:w="1529" w:type="dxa"/>
                </w:tcPr>
                <w:p w14:paraId="53982E19" w14:textId="77777777" w:rsidR="00ED7885" w:rsidRPr="00707B3F" w:rsidRDefault="00ED7885" w:rsidP="00ED7885">
                  <w:pPr>
                    <w:pStyle w:val="TAL"/>
                    <w:keepNext w:val="0"/>
                    <w:keepLines w:val="0"/>
                    <w:widowControl w:val="0"/>
                    <w:rPr>
                      <w:noProof/>
                    </w:rPr>
                  </w:pPr>
                </w:p>
              </w:tc>
              <w:tc>
                <w:tcPr>
                  <w:tcW w:w="1064" w:type="dxa"/>
                </w:tcPr>
                <w:p w14:paraId="102D675A" w14:textId="77777777" w:rsidR="00ED7885" w:rsidRDefault="00ED7885" w:rsidP="00ED7885">
                  <w:pPr>
                    <w:pStyle w:val="TAC"/>
                    <w:keepNext w:val="0"/>
                    <w:keepLines w:val="0"/>
                    <w:widowControl w:val="0"/>
                    <w:rPr>
                      <w:noProof/>
                    </w:rPr>
                  </w:pPr>
                  <w:r>
                    <w:rPr>
                      <w:noProof/>
                    </w:rPr>
                    <w:t>-</w:t>
                  </w:r>
                </w:p>
              </w:tc>
              <w:tc>
                <w:tcPr>
                  <w:tcW w:w="1064" w:type="dxa"/>
                </w:tcPr>
                <w:p w14:paraId="38E29B3F" w14:textId="77777777" w:rsidR="00ED7885" w:rsidDel="00531834" w:rsidRDefault="00ED7885" w:rsidP="00ED7885">
                  <w:pPr>
                    <w:pStyle w:val="TAC"/>
                    <w:keepNext w:val="0"/>
                    <w:keepLines w:val="0"/>
                    <w:widowControl w:val="0"/>
                    <w:rPr>
                      <w:noProof/>
                    </w:rPr>
                  </w:pPr>
                  <w:r>
                    <w:rPr>
                      <w:noProof/>
                    </w:rPr>
                    <w:t>-</w:t>
                  </w:r>
                </w:p>
              </w:tc>
            </w:tr>
            <w:tr w:rsidR="00ED7885" w:rsidRPr="00707B3F" w14:paraId="7CA61119" w14:textId="77777777" w:rsidTr="00872E31">
              <w:tc>
                <w:tcPr>
                  <w:tcW w:w="1904" w:type="dxa"/>
                </w:tcPr>
                <w:p w14:paraId="5C6A484F" w14:textId="77777777" w:rsidR="00ED7885" w:rsidRDefault="00ED7885" w:rsidP="00ED7885">
                  <w:pPr>
                    <w:pStyle w:val="TALLeft02cm"/>
                    <w:keepNext w:val="0"/>
                    <w:keepLines w:val="0"/>
                    <w:widowControl w:val="0"/>
                    <w:ind w:left="283"/>
                  </w:pPr>
                  <w:r w:rsidRPr="00C61DE6">
                    <w:t>&gt;&gt;SRS Resource Trigger</w:t>
                  </w:r>
                </w:p>
              </w:tc>
              <w:tc>
                <w:tcPr>
                  <w:tcW w:w="1057" w:type="dxa"/>
                </w:tcPr>
                <w:p w14:paraId="7464F3A9" w14:textId="77777777" w:rsidR="00ED7885" w:rsidDel="00FD2227" w:rsidRDefault="00ED7885" w:rsidP="00ED7885">
                  <w:pPr>
                    <w:pStyle w:val="TAL"/>
                    <w:keepNext w:val="0"/>
                    <w:keepLines w:val="0"/>
                    <w:widowControl w:val="0"/>
                    <w:rPr>
                      <w:noProof/>
                    </w:rPr>
                  </w:pPr>
                  <w:r>
                    <w:rPr>
                      <w:noProof/>
                    </w:rPr>
                    <w:t>O</w:t>
                  </w:r>
                </w:p>
              </w:tc>
              <w:tc>
                <w:tcPr>
                  <w:tcW w:w="965" w:type="dxa"/>
                </w:tcPr>
                <w:p w14:paraId="5FE488FD" w14:textId="77777777" w:rsidR="00ED7885" w:rsidRPr="00CC19BF" w:rsidRDefault="00ED7885" w:rsidP="00ED7885">
                  <w:pPr>
                    <w:pStyle w:val="TAL"/>
                    <w:keepNext w:val="0"/>
                    <w:keepLines w:val="0"/>
                    <w:widowControl w:val="0"/>
                    <w:rPr>
                      <w:i/>
                      <w:iCs/>
                      <w:noProof/>
                    </w:rPr>
                  </w:pPr>
                </w:p>
              </w:tc>
              <w:tc>
                <w:tcPr>
                  <w:tcW w:w="2137" w:type="dxa"/>
                </w:tcPr>
                <w:p w14:paraId="5D682FA5" w14:textId="77777777" w:rsidR="00ED7885" w:rsidRDefault="00ED7885" w:rsidP="00ED7885">
                  <w:pPr>
                    <w:pStyle w:val="TAL"/>
                    <w:keepNext w:val="0"/>
                    <w:keepLines w:val="0"/>
                    <w:widowControl w:val="0"/>
                    <w:rPr>
                      <w:noProof/>
                    </w:rPr>
                  </w:pPr>
                  <w:r>
                    <w:rPr>
                      <w:noProof/>
                    </w:rPr>
                    <w:t>9.2.35</w:t>
                  </w:r>
                </w:p>
              </w:tc>
              <w:tc>
                <w:tcPr>
                  <w:tcW w:w="1529" w:type="dxa"/>
                </w:tcPr>
                <w:p w14:paraId="00F8AFB3" w14:textId="77777777" w:rsidR="00ED7885" w:rsidRPr="00707B3F" w:rsidRDefault="00ED7885" w:rsidP="00ED7885">
                  <w:pPr>
                    <w:pStyle w:val="TAL"/>
                    <w:keepNext w:val="0"/>
                    <w:keepLines w:val="0"/>
                    <w:widowControl w:val="0"/>
                    <w:rPr>
                      <w:noProof/>
                    </w:rPr>
                  </w:pPr>
                </w:p>
              </w:tc>
              <w:tc>
                <w:tcPr>
                  <w:tcW w:w="1064" w:type="dxa"/>
                </w:tcPr>
                <w:p w14:paraId="5F7928F0" w14:textId="77777777" w:rsidR="00ED7885" w:rsidRDefault="00ED7885" w:rsidP="00ED7885">
                  <w:pPr>
                    <w:pStyle w:val="TAC"/>
                    <w:keepNext w:val="0"/>
                    <w:keepLines w:val="0"/>
                    <w:widowControl w:val="0"/>
                    <w:rPr>
                      <w:noProof/>
                    </w:rPr>
                  </w:pPr>
                  <w:r>
                    <w:rPr>
                      <w:noProof/>
                    </w:rPr>
                    <w:t>-</w:t>
                  </w:r>
                </w:p>
              </w:tc>
              <w:tc>
                <w:tcPr>
                  <w:tcW w:w="1064" w:type="dxa"/>
                </w:tcPr>
                <w:p w14:paraId="462460E5" w14:textId="77777777" w:rsidR="00ED7885" w:rsidRDefault="00ED7885" w:rsidP="00ED7885">
                  <w:pPr>
                    <w:pStyle w:val="TAC"/>
                    <w:keepNext w:val="0"/>
                    <w:keepLines w:val="0"/>
                    <w:widowControl w:val="0"/>
                    <w:rPr>
                      <w:noProof/>
                    </w:rPr>
                  </w:pPr>
                  <w:r>
                    <w:rPr>
                      <w:noProof/>
                    </w:rPr>
                    <w:t>-</w:t>
                  </w:r>
                </w:p>
              </w:tc>
            </w:tr>
            <w:tr w:rsidR="00ED7885" w:rsidRPr="00707B3F" w14:paraId="454DC609" w14:textId="77777777" w:rsidTr="00C57FE6">
              <w:tc>
                <w:tcPr>
                  <w:tcW w:w="1904" w:type="dxa"/>
                </w:tcPr>
                <w:p w14:paraId="09EAD91B" w14:textId="77777777" w:rsidR="00ED7885" w:rsidRDefault="00ED7885" w:rsidP="00ED7885">
                  <w:pPr>
                    <w:pStyle w:val="TAL"/>
                    <w:keepNext w:val="0"/>
                    <w:keepLines w:val="0"/>
                    <w:widowControl w:val="0"/>
                  </w:pPr>
                  <w:r>
                    <w:t>Activation Time</w:t>
                  </w:r>
                </w:p>
              </w:tc>
              <w:tc>
                <w:tcPr>
                  <w:tcW w:w="1057" w:type="dxa"/>
                </w:tcPr>
                <w:p w14:paraId="11979F60" w14:textId="77777777" w:rsidR="00ED7885" w:rsidRDefault="00ED7885" w:rsidP="00ED7885">
                  <w:pPr>
                    <w:pStyle w:val="TAL"/>
                    <w:keepNext w:val="0"/>
                    <w:keepLines w:val="0"/>
                    <w:widowControl w:val="0"/>
                    <w:rPr>
                      <w:noProof/>
                    </w:rPr>
                  </w:pPr>
                  <w:r>
                    <w:rPr>
                      <w:noProof/>
                    </w:rPr>
                    <w:t>O</w:t>
                  </w:r>
                </w:p>
              </w:tc>
              <w:tc>
                <w:tcPr>
                  <w:tcW w:w="965" w:type="dxa"/>
                </w:tcPr>
                <w:p w14:paraId="00C9F30E" w14:textId="77777777" w:rsidR="00ED7885" w:rsidRPr="00CC19BF" w:rsidRDefault="00ED7885" w:rsidP="00ED7885">
                  <w:pPr>
                    <w:pStyle w:val="TAL"/>
                    <w:keepNext w:val="0"/>
                    <w:keepLines w:val="0"/>
                    <w:widowControl w:val="0"/>
                    <w:rPr>
                      <w:i/>
                      <w:iCs/>
                      <w:noProof/>
                    </w:rPr>
                  </w:pPr>
                </w:p>
              </w:tc>
              <w:tc>
                <w:tcPr>
                  <w:tcW w:w="2137" w:type="dxa"/>
                </w:tcPr>
                <w:p w14:paraId="5E7E1702" w14:textId="77777777" w:rsidR="00ED7885" w:rsidRDefault="00ED7885" w:rsidP="00ED7885">
                  <w:pPr>
                    <w:pStyle w:val="TAL"/>
                    <w:keepNext w:val="0"/>
                    <w:keepLines w:val="0"/>
                    <w:widowControl w:val="0"/>
                    <w:rPr>
                      <w:noProof/>
                    </w:rPr>
                  </w:pPr>
                  <w:r>
                    <w:t xml:space="preserve">Relative Time </w:t>
                  </w:r>
                  <w:r w:rsidRPr="00C9396D">
                    <w:t>1900</w:t>
                  </w:r>
                </w:p>
                <w:p w14:paraId="2645870A" w14:textId="77777777" w:rsidR="00ED7885" w:rsidRDefault="00ED7885" w:rsidP="00ED7885">
                  <w:pPr>
                    <w:pStyle w:val="TAL"/>
                    <w:keepNext w:val="0"/>
                    <w:keepLines w:val="0"/>
                    <w:widowControl w:val="0"/>
                    <w:rPr>
                      <w:noProof/>
                    </w:rPr>
                  </w:pPr>
                  <w:r>
                    <w:rPr>
                      <w:noProof/>
                    </w:rPr>
                    <w:t>9.2.36</w:t>
                  </w:r>
                </w:p>
              </w:tc>
              <w:tc>
                <w:tcPr>
                  <w:tcW w:w="1529" w:type="dxa"/>
                </w:tcPr>
                <w:p w14:paraId="545A4B5F" w14:textId="77777777" w:rsidR="00ED7885" w:rsidRPr="00707B3F" w:rsidRDefault="00ED7885" w:rsidP="00ED7885">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64" w:type="dxa"/>
                </w:tcPr>
                <w:p w14:paraId="270A52F4" w14:textId="77777777" w:rsidR="00ED7885" w:rsidRDefault="00ED7885" w:rsidP="00ED7885">
                  <w:pPr>
                    <w:pStyle w:val="TAC"/>
                    <w:keepNext w:val="0"/>
                    <w:keepLines w:val="0"/>
                    <w:widowControl w:val="0"/>
                    <w:rPr>
                      <w:noProof/>
                    </w:rPr>
                  </w:pPr>
                  <w:r>
                    <w:rPr>
                      <w:noProof/>
                    </w:rPr>
                    <w:t>YES</w:t>
                  </w:r>
                </w:p>
              </w:tc>
              <w:tc>
                <w:tcPr>
                  <w:tcW w:w="1064" w:type="dxa"/>
                </w:tcPr>
                <w:p w14:paraId="521D3381" w14:textId="77777777" w:rsidR="00ED7885" w:rsidRDefault="00ED7885" w:rsidP="00ED7885">
                  <w:pPr>
                    <w:pStyle w:val="TAC"/>
                    <w:keepNext w:val="0"/>
                    <w:keepLines w:val="0"/>
                    <w:widowControl w:val="0"/>
                    <w:rPr>
                      <w:noProof/>
                    </w:rPr>
                  </w:pPr>
                  <w:r>
                    <w:rPr>
                      <w:noProof/>
                    </w:rPr>
                    <w:t>ignore</w:t>
                  </w:r>
                </w:p>
              </w:tc>
            </w:tr>
            <w:tr w:rsidR="00F44919" w:rsidRPr="00707B3F" w14:paraId="089AC97D" w14:textId="77777777" w:rsidTr="00C57FE6">
              <w:trPr>
                <w:ins w:id="329" w:author="Huawei" w:date="2023-09-28T09:58:00Z"/>
              </w:trPr>
              <w:tc>
                <w:tcPr>
                  <w:tcW w:w="1904" w:type="dxa"/>
                </w:tcPr>
                <w:p w14:paraId="358F1822" w14:textId="68864965" w:rsidR="00F44919" w:rsidRDefault="00F44919" w:rsidP="00ED7885">
                  <w:pPr>
                    <w:pStyle w:val="TAL"/>
                    <w:keepNext w:val="0"/>
                    <w:keepLines w:val="0"/>
                    <w:widowControl w:val="0"/>
                    <w:rPr>
                      <w:ins w:id="330" w:author="Huawei" w:date="2023-09-28T09:58:00Z"/>
                      <w:lang w:eastAsia="zh-CN"/>
                    </w:rPr>
                  </w:pPr>
                  <w:ins w:id="331" w:author="Huawei" w:date="2023-09-28T09:58:00Z">
                    <w:r>
                      <w:rPr>
                        <w:rFonts w:hint="eastAsia"/>
                        <w:lang w:eastAsia="zh-CN"/>
                      </w:rPr>
                      <w:t>A</w:t>
                    </w:r>
                    <w:r>
                      <w:rPr>
                        <w:lang w:eastAsia="zh-CN"/>
                      </w:rPr>
                      <w:t>ggregated Resources</w:t>
                    </w:r>
                  </w:ins>
                </w:p>
              </w:tc>
              <w:tc>
                <w:tcPr>
                  <w:tcW w:w="1057" w:type="dxa"/>
                </w:tcPr>
                <w:p w14:paraId="4D9DB31B" w14:textId="02BA9DEF" w:rsidR="00F44919" w:rsidRDefault="00F44919" w:rsidP="00ED7885">
                  <w:pPr>
                    <w:pStyle w:val="TAL"/>
                    <w:keepNext w:val="0"/>
                    <w:keepLines w:val="0"/>
                    <w:widowControl w:val="0"/>
                    <w:rPr>
                      <w:ins w:id="332" w:author="Huawei" w:date="2023-09-28T09:58:00Z"/>
                      <w:noProof/>
                      <w:lang w:eastAsia="zh-CN"/>
                    </w:rPr>
                  </w:pPr>
                  <w:ins w:id="333" w:author="Huawei" w:date="2023-09-28T09:58:00Z">
                    <w:r>
                      <w:rPr>
                        <w:rFonts w:hint="eastAsia"/>
                        <w:noProof/>
                        <w:lang w:eastAsia="zh-CN"/>
                      </w:rPr>
                      <w:t>O</w:t>
                    </w:r>
                  </w:ins>
                </w:p>
              </w:tc>
              <w:tc>
                <w:tcPr>
                  <w:tcW w:w="965" w:type="dxa"/>
                </w:tcPr>
                <w:p w14:paraId="35ECFC15" w14:textId="77777777" w:rsidR="00F44919" w:rsidRPr="00CC19BF" w:rsidRDefault="00F44919" w:rsidP="00ED7885">
                  <w:pPr>
                    <w:pStyle w:val="TAL"/>
                    <w:keepNext w:val="0"/>
                    <w:keepLines w:val="0"/>
                    <w:widowControl w:val="0"/>
                    <w:rPr>
                      <w:ins w:id="334" w:author="Huawei" w:date="2023-09-28T09:58:00Z"/>
                      <w:i/>
                      <w:iCs/>
                      <w:noProof/>
                    </w:rPr>
                  </w:pPr>
                </w:p>
              </w:tc>
              <w:tc>
                <w:tcPr>
                  <w:tcW w:w="2137" w:type="dxa"/>
                </w:tcPr>
                <w:p w14:paraId="5F8F9355" w14:textId="512CD751" w:rsidR="00F44919" w:rsidRDefault="00F44919" w:rsidP="00ED7885">
                  <w:pPr>
                    <w:pStyle w:val="TAL"/>
                    <w:keepNext w:val="0"/>
                    <w:keepLines w:val="0"/>
                    <w:widowControl w:val="0"/>
                    <w:rPr>
                      <w:ins w:id="335" w:author="Huawei" w:date="2023-09-28T09:58:00Z"/>
                      <w:lang w:eastAsia="zh-CN"/>
                    </w:rPr>
                  </w:pPr>
                  <w:ins w:id="336" w:author="Huawei" w:date="2023-09-28T09:58:00Z">
                    <w:r>
                      <w:rPr>
                        <w:rFonts w:hint="eastAsia"/>
                        <w:lang w:eastAsia="zh-CN"/>
                      </w:rPr>
                      <w:t>9</w:t>
                    </w:r>
                    <w:r>
                      <w:rPr>
                        <w:lang w:eastAsia="zh-CN"/>
                      </w:rPr>
                      <w:t>.2.x4</w:t>
                    </w:r>
                  </w:ins>
                </w:p>
              </w:tc>
              <w:tc>
                <w:tcPr>
                  <w:tcW w:w="1529" w:type="dxa"/>
                </w:tcPr>
                <w:p w14:paraId="22141EB0" w14:textId="77777777" w:rsidR="00F44919" w:rsidRDefault="00F44919" w:rsidP="00ED7885">
                  <w:pPr>
                    <w:pStyle w:val="TAL"/>
                    <w:keepNext w:val="0"/>
                    <w:keepLines w:val="0"/>
                    <w:widowControl w:val="0"/>
                    <w:rPr>
                      <w:ins w:id="337" w:author="Huawei" w:date="2023-09-28T09:58:00Z"/>
                    </w:rPr>
                  </w:pPr>
                </w:p>
              </w:tc>
              <w:tc>
                <w:tcPr>
                  <w:tcW w:w="1064" w:type="dxa"/>
                </w:tcPr>
                <w:p w14:paraId="78EA149C" w14:textId="6F3A7BAE" w:rsidR="00F44919" w:rsidRDefault="00F44919" w:rsidP="00ED7885">
                  <w:pPr>
                    <w:pStyle w:val="TAC"/>
                    <w:keepNext w:val="0"/>
                    <w:keepLines w:val="0"/>
                    <w:widowControl w:val="0"/>
                    <w:rPr>
                      <w:ins w:id="338" w:author="Huawei" w:date="2023-09-28T09:58:00Z"/>
                      <w:noProof/>
                      <w:lang w:eastAsia="zh-CN"/>
                    </w:rPr>
                  </w:pPr>
                  <w:ins w:id="339" w:author="Huawei" w:date="2023-09-28T09:59:00Z">
                    <w:r>
                      <w:rPr>
                        <w:rFonts w:hint="eastAsia"/>
                        <w:noProof/>
                        <w:lang w:eastAsia="zh-CN"/>
                      </w:rPr>
                      <w:t>Y</w:t>
                    </w:r>
                    <w:r>
                      <w:rPr>
                        <w:noProof/>
                        <w:lang w:eastAsia="zh-CN"/>
                      </w:rPr>
                      <w:t>ES</w:t>
                    </w:r>
                  </w:ins>
                </w:p>
              </w:tc>
              <w:tc>
                <w:tcPr>
                  <w:tcW w:w="1064" w:type="dxa"/>
                </w:tcPr>
                <w:p w14:paraId="47259A3C" w14:textId="321AAD11" w:rsidR="00F44919" w:rsidRDefault="00F44919" w:rsidP="00ED7885">
                  <w:pPr>
                    <w:pStyle w:val="TAC"/>
                    <w:keepNext w:val="0"/>
                    <w:keepLines w:val="0"/>
                    <w:widowControl w:val="0"/>
                    <w:rPr>
                      <w:ins w:id="340" w:author="Huawei" w:date="2023-09-28T09:58:00Z"/>
                      <w:noProof/>
                      <w:lang w:eastAsia="zh-CN"/>
                    </w:rPr>
                  </w:pPr>
                  <w:ins w:id="341" w:author="Huawei" w:date="2023-09-28T09:59:00Z">
                    <w:r>
                      <w:rPr>
                        <w:rFonts w:hint="eastAsia"/>
                        <w:noProof/>
                        <w:lang w:eastAsia="zh-CN"/>
                      </w:rPr>
                      <w:t>i</w:t>
                    </w:r>
                    <w:r>
                      <w:rPr>
                        <w:noProof/>
                        <w:lang w:eastAsia="zh-CN"/>
                      </w:rPr>
                      <w:t>gnore</w:t>
                    </w:r>
                  </w:ins>
                </w:p>
              </w:tc>
            </w:tr>
          </w:tbl>
          <w:p w14:paraId="7AE127FB" w14:textId="5F9F731D" w:rsidR="00BB305B" w:rsidRDefault="00BB305B" w:rsidP="00CA1255">
            <w:pPr>
              <w:pStyle w:val="3GPPText"/>
              <w:rPr>
                <w:lang w:eastAsia="zh-CN"/>
              </w:rPr>
            </w:pPr>
          </w:p>
        </w:tc>
      </w:tr>
    </w:tbl>
    <w:p w14:paraId="676A5519" w14:textId="77777777" w:rsidR="00ED7885" w:rsidRDefault="00ED7885" w:rsidP="00CA1255">
      <w:pPr>
        <w:pStyle w:val="3GPPText"/>
        <w:rPr>
          <w:lang w:eastAsia="zh-CN"/>
        </w:rPr>
      </w:pPr>
    </w:p>
    <w:p w14:paraId="7C5A9336" w14:textId="261822CA" w:rsidR="00275894" w:rsidRPr="00FF4093" w:rsidRDefault="00CE676C" w:rsidP="00CE676C">
      <w:pPr>
        <w:pStyle w:val="Proposallist"/>
        <w:rPr>
          <w:lang w:val="en-US" w:eastAsia="zh-CN"/>
        </w:rPr>
      </w:pPr>
      <w:r>
        <w:rPr>
          <w:lang w:eastAsia="zh-CN"/>
        </w:rPr>
        <w:t xml:space="preserve">Proposal </w:t>
      </w:r>
      <w:r w:rsidR="00F44919">
        <w:rPr>
          <w:lang w:eastAsia="zh-CN"/>
        </w:rPr>
        <w:t>5</w:t>
      </w:r>
      <w:r w:rsidR="002B1C79">
        <w:rPr>
          <w:lang w:eastAsia="zh-CN"/>
        </w:rPr>
        <w:t>:</w:t>
      </w:r>
      <w:r>
        <w:rPr>
          <w:lang w:eastAsia="zh-CN"/>
        </w:rPr>
        <w:t xml:space="preserve"> The </w:t>
      </w:r>
      <w:r w:rsidR="00FF4093" w:rsidRPr="00FF4093">
        <w:rPr>
          <w:lang w:eastAsia="zh-CN"/>
        </w:rPr>
        <w:t xml:space="preserve">LMF should indicate the activated carriers for </w:t>
      </w:r>
      <w:r w:rsidR="009B3818">
        <w:rPr>
          <w:lang w:eastAsia="zh-CN"/>
        </w:rPr>
        <w:t xml:space="preserve">SRS </w:t>
      </w:r>
      <w:r w:rsidR="00FF4093" w:rsidRPr="00FF4093">
        <w:rPr>
          <w:lang w:eastAsia="zh-CN"/>
        </w:rPr>
        <w:t>activation/deactivation.</w:t>
      </w:r>
    </w:p>
    <w:p w14:paraId="50525245" w14:textId="170EEE4B" w:rsidR="00E0721E" w:rsidRDefault="00E0721E" w:rsidP="00E0721E">
      <w:pPr>
        <w:pStyle w:val="Heading3"/>
        <w:rPr>
          <w:lang w:val="en-US" w:eastAsia="zh-CN"/>
        </w:rPr>
      </w:pPr>
      <w:r>
        <w:rPr>
          <w:rFonts w:hint="eastAsia"/>
          <w:lang w:val="en-US" w:eastAsia="zh-CN"/>
        </w:rPr>
        <w:t>2</w:t>
      </w:r>
      <w:r>
        <w:rPr>
          <w:lang w:val="en-US" w:eastAsia="zh-CN"/>
        </w:rPr>
        <w:t>.</w:t>
      </w:r>
      <w:r w:rsidR="00F44919">
        <w:rPr>
          <w:lang w:val="en-US" w:eastAsia="zh-CN"/>
        </w:rPr>
        <w:t>2</w:t>
      </w:r>
      <w:r>
        <w:rPr>
          <w:lang w:val="en-US" w:eastAsia="zh-CN"/>
        </w:rPr>
        <w:t>.2 PRS Bandwidth Aggregation</w:t>
      </w:r>
      <w:r w:rsidR="00062863">
        <w:rPr>
          <w:lang w:val="en-US" w:eastAsia="zh-CN"/>
        </w:rPr>
        <w:t xml:space="preserve"> </w:t>
      </w:r>
    </w:p>
    <w:p w14:paraId="08B19E3A" w14:textId="14F5E320" w:rsidR="00EA2D11" w:rsidRPr="00EA2D11" w:rsidRDefault="00EA2D11" w:rsidP="00EA2D11">
      <w:pPr>
        <w:rPr>
          <w:lang w:val="en-US" w:eastAsia="zh-CN"/>
        </w:rPr>
      </w:pPr>
      <w:r>
        <w:rPr>
          <w:rFonts w:hint="eastAsia"/>
          <w:lang w:val="en-US" w:eastAsia="zh-CN"/>
        </w:rPr>
        <w:t>R</w:t>
      </w:r>
      <w:r>
        <w:rPr>
          <w:lang w:val="en-US" w:eastAsia="zh-CN"/>
        </w:rPr>
        <w:t xml:space="preserve">AN2 has made the following </w:t>
      </w:r>
      <w:proofErr w:type="spellStart"/>
      <w:r>
        <w:rPr>
          <w:lang w:val="en-US" w:eastAsia="zh-CN"/>
        </w:rPr>
        <w:t>aggrements</w:t>
      </w:r>
      <w:proofErr w:type="spellEnd"/>
      <w:r>
        <w:rPr>
          <w:lang w:val="en-US" w:eastAsia="zh-CN"/>
        </w:rPr>
        <w:t xml:space="preserve"> on signaling enhancements for PRS bandwidth aggregation</w:t>
      </w:r>
      <w:r w:rsidR="00B23FAA">
        <w:rPr>
          <w:lang w:val="en-US" w:eastAsia="zh-CN"/>
        </w:rPr>
        <w:t xml:space="preserve"> [6]:</w:t>
      </w:r>
      <w:r>
        <w:rPr>
          <w:lang w:val="en-US" w:eastAsia="zh-CN"/>
        </w:rPr>
        <w:t xml:space="preserve"> </w:t>
      </w:r>
    </w:p>
    <w:tbl>
      <w:tblPr>
        <w:tblStyle w:val="TableGrid"/>
        <w:tblW w:w="0" w:type="auto"/>
        <w:tblLook w:val="04A0" w:firstRow="1" w:lastRow="0" w:firstColumn="1" w:lastColumn="0" w:noHBand="0" w:noVBand="1"/>
      </w:tblPr>
      <w:tblGrid>
        <w:gridCol w:w="9629"/>
      </w:tblGrid>
      <w:tr w:rsidR="00E6474B" w14:paraId="0C5FECE2" w14:textId="77777777" w:rsidTr="00E6474B">
        <w:tc>
          <w:tcPr>
            <w:tcW w:w="9629" w:type="dxa"/>
          </w:tcPr>
          <w:p w14:paraId="7C7A228D" w14:textId="77777777" w:rsidR="000804EB" w:rsidRPr="000804EB" w:rsidRDefault="000804EB" w:rsidP="000804EB">
            <w:pPr>
              <w:rPr>
                <w:bCs/>
                <w:lang w:eastAsia="x-none"/>
              </w:rPr>
            </w:pPr>
            <w:r w:rsidRPr="000804EB">
              <w:rPr>
                <w:bCs/>
                <w:highlight w:val="green"/>
                <w:lang w:eastAsia="x-none"/>
              </w:rPr>
              <w:t>Agreements</w:t>
            </w:r>
            <w:r w:rsidRPr="000804EB">
              <w:rPr>
                <w:bCs/>
                <w:lang w:eastAsia="x-none"/>
              </w:rPr>
              <w:t>:</w:t>
            </w:r>
          </w:p>
          <w:p w14:paraId="748C6B3D" w14:textId="445E12EF" w:rsidR="000804EB" w:rsidRPr="000804EB" w:rsidRDefault="000804EB" w:rsidP="000804EB">
            <w:pPr>
              <w:rPr>
                <w:bCs/>
                <w:lang w:eastAsia="x-none"/>
              </w:rPr>
            </w:pPr>
            <w:r w:rsidRPr="000804EB">
              <w:rPr>
                <w:bCs/>
                <w:lang w:eastAsia="x-none"/>
              </w:rPr>
              <w:t xml:space="preserve">For DL PRS bandwidth aggregation across PFLs, RAN2 to consider following </w:t>
            </w:r>
            <w:proofErr w:type="spellStart"/>
            <w:r w:rsidRPr="000804EB">
              <w:rPr>
                <w:bCs/>
                <w:lang w:eastAsia="x-none"/>
              </w:rPr>
              <w:t>signalling</w:t>
            </w:r>
            <w:proofErr w:type="spellEnd"/>
            <w:r w:rsidRPr="000804EB">
              <w:rPr>
                <w:bCs/>
                <w:lang w:eastAsia="x-none"/>
              </w:rPr>
              <w:t xml:space="preserve"> enhancements (subject to the details of the RAN1 parameter list):</w:t>
            </w:r>
          </w:p>
          <w:p w14:paraId="49FAF247" w14:textId="77777777" w:rsidR="000804EB" w:rsidRPr="000804EB" w:rsidRDefault="000804EB" w:rsidP="000804EB">
            <w:pPr>
              <w:rPr>
                <w:bCs/>
                <w:lang w:eastAsia="x-none"/>
              </w:rPr>
            </w:pPr>
            <w:r w:rsidRPr="000804EB">
              <w:rPr>
                <w:bCs/>
                <w:lang w:eastAsia="x-none"/>
              </w:rPr>
              <w:t>−</w:t>
            </w:r>
            <w:r w:rsidRPr="000804EB">
              <w:rPr>
                <w:bCs/>
                <w:lang w:eastAsia="x-none"/>
              </w:rPr>
              <w:tab/>
              <w:t xml:space="preserve">Include the joint measurement indication and the aggregated PRSs resource PRS sets IDs across PFLs in LPP </w:t>
            </w:r>
            <w:proofErr w:type="spellStart"/>
            <w:r w:rsidRPr="000804EB">
              <w:rPr>
                <w:bCs/>
                <w:lang w:eastAsia="x-none"/>
              </w:rPr>
              <w:t>RequestLocationInformation</w:t>
            </w:r>
            <w:proofErr w:type="spellEnd"/>
            <w:r w:rsidRPr="000804EB">
              <w:rPr>
                <w:bCs/>
                <w:lang w:eastAsia="x-none"/>
              </w:rPr>
              <w:t xml:space="preserve"> and </w:t>
            </w:r>
            <w:proofErr w:type="spellStart"/>
            <w:r w:rsidRPr="000804EB">
              <w:rPr>
                <w:bCs/>
                <w:lang w:eastAsia="x-none"/>
              </w:rPr>
              <w:t>ProvideAssistanceData</w:t>
            </w:r>
            <w:proofErr w:type="spellEnd"/>
            <w:r w:rsidRPr="000804EB">
              <w:rPr>
                <w:bCs/>
                <w:lang w:eastAsia="x-none"/>
              </w:rPr>
              <w:t xml:space="preserve"> messages. </w:t>
            </w:r>
          </w:p>
          <w:p w14:paraId="7F94D943" w14:textId="04D7595E" w:rsidR="00C64B9F" w:rsidRPr="000804EB" w:rsidRDefault="000804EB" w:rsidP="00832D9F">
            <w:pPr>
              <w:rPr>
                <w:bCs/>
                <w:lang w:eastAsia="x-none"/>
              </w:rPr>
            </w:pPr>
            <w:r w:rsidRPr="000804EB">
              <w:rPr>
                <w:bCs/>
                <w:lang w:eastAsia="x-none"/>
              </w:rPr>
              <w:t>−</w:t>
            </w:r>
            <w:r w:rsidRPr="000804EB">
              <w:rPr>
                <w:bCs/>
                <w:lang w:eastAsia="x-none"/>
              </w:rPr>
              <w:tab/>
              <w:t xml:space="preserve">Include the PFL aggregation indication and the aggregated measurement results with PRS resource sets ID in LPP </w:t>
            </w:r>
            <w:proofErr w:type="spellStart"/>
            <w:r w:rsidRPr="000804EB">
              <w:rPr>
                <w:bCs/>
                <w:lang w:eastAsia="x-none"/>
              </w:rPr>
              <w:t>ProvideLocationInformation</w:t>
            </w:r>
            <w:proofErr w:type="spellEnd"/>
            <w:r w:rsidRPr="000804EB">
              <w:rPr>
                <w:bCs/>
                <w:lang w:eastAsia="x-none"/>
              </w:rPr>
              <w:t xml:space="preserve"> message.</w:t>
            </w:r>
          </w:p>
        </w:tc>
      </w:tr>
    </w:tbl>
    <w:p w14:paraId="3DEE2060" w14:textId="3F907197" w:rsidR="00AB19AD" w:rsidRDefault="0016164E" w:rsidP="00F44919">
      <w:pPr>
        <w:pStyle w:val="3GPPText"/>
        <w:rPr>
          <w:lang w:eastAsia="zh-CN"/>
        </w:rPr>
      </w:pPr>
      <w:r>
        <w:rPr>
          <w:lang w:eastAsia="zh-CN"/>
        </w:rPr>
        <w:t xml:space="preserve">From RAN3 perspective, </w:t>
      </w:r>
      <w:r w:rsidR="00FD10F2">
        <w:rPr>
          <w:lang w:eastAsia="zh-CN"/>
        </w:rPr>
        <w:t>PRS aggregation would impacts the</w:t>
      </w:r>
      <w:r w:rsidR="00456323">
        <w:rPr>
          <w:lang w:eastAsia="zh-CN"/>
        </w:rPr>
        <w:t xml:space="preserve"> PRS Configurations </w:t>
      </w:r>
      <w:r w:rsidR="006D249A">
        <w:rPr>
          <w:lang w:eastAsia="zh-CN"/>
        </w:rPr>
        <w:t>in</w:t>
      </w:r>
      <w:r w:rsidR="00FD10F2">
        <w:rPr>
          <w:lang w:eastAsia="zh-CN"/>
        </w:rPr>
        <w:t xml:space="preserve"> TRP Information Exchange procedure and the PRS Configuration </w:t>
      </w:r>
      <w:proofErr w:type="spellStart"/>
      <w:r w:rsidR="00FD10F2">
        <w:rPr>
          <w:lang w:eastAsia="zh-CN"/>
        </w:rPr>
        <w:t>Procdure</w:t>
      </w:r>
      <w:proofErr w:type="spellEnd"/>
      <w:r w:rsidR="00FD10F2">
        <w:rPr>
          <w:lang w:eastAsia="zh-CN"/>
        </w:rPr>
        <w:t xml:space="preserve">. </w:t>
      </w:r>
      <w:r w:rsidR="009D07E4">
        <w:rPr>
          <w:lang w:eastAsia="zh-CN"/>
        </w:rPr>
        <w:t>T</w:t>
      </w:r>
      <w:r w:rsidR="002C733F">
        <w:rPr>
          <w:lang w:eastAsia="zh-CN"/>
        </w:rPr>
        <w:t xml:space="preserve">o avoid duplicate discussion, it is suggested to wait for RAN2 progress to revise the TPs. </w:t>
      </w:r>
    </w:p>
    <w:p w14:paraId="236291A9" w14:textId="77B6F944" w:rsidR="009D07E4" w:rsidRPr="009D07E4" w:rsidRDefault="009D07E4" w:rsidP="00A43863">
      <w:pPr>
        <w:pStyle w:val="Proposallist"/>
        <w:rPr>
          <w:lang w:val="en-US" w:eastAsia="zh-CN"/>
        </w:rPr>
      </w:pPr>
      <w:r>
        <w:rPr>
          <w:lang w:eastAsia="zh-CN"/>
        </w:rPr>
        <w:t xml:space="preserve">Proposal </w:t>
      </w:r>
      <w:r w:rsidR="00F44919">
        <w:rPr>
          <w:lang w:eastAsia="zh-CN"/>
        </w:rPr>
        <w:t>6</w:t>
      </w:r>
      <w:r w:rsidR="002B1C79">
        <w:rPr>
          <w:lang w:eastAsia="zh-CN"/>
        </w:rPr>
        <w:t>:</w:t>
      </w:r>
      <w:r>
        <w:rPr>
          <w:lang w:eastAsia="zh-CN"/>
        </w:rPr>
        <w:t xml:space="preserve"> Wait RAN2 progress on PRS Bandwidth Aggregation. </w:t>
      </w:r>
    </w:p>
    <w:p w14:paraId="0240E1FD" w14:textId="16AFBE9C" w:rsidR="005C0A63" w:rsidRDefault="005C0A63" w:rsidP="005C0A63">
      <w:pPr>
        <w:pStyle w:val="Heading1"/>
      </w:pPr>
      <w:r>
        <w:t>3</w:t>
      </w:r>
      <w:r>
        <w:tab/>
        <w:t>Conclusion</w:t>
      </w:r>
    </w:p>
    <w:p w14:paraId="376F21FC" w14:textId="4C92A982" w:rsidR="001E41F3" w:rsidRDefault="005C0A63" w:rsidP="001852F5">
      <w:pPr>
        <w:pStyle w:val="3GPPText"/>
      </w:pPr>
      <w:r>
        <w:t>This document proposes:</w:t>
      </w:r>
    </w:p>
    <w:p w14:paraId="77505F63" w14:textId="77777777" w:rsidR="0091738F" w:rsidRDefault="0091738F" w:rsidP="0091738F">
      <w:pPr>
        <w:pStyle w:val="Proposallist"/>
        <w:rPr>
          <w:lang w:eastAsia="zh-CN"/>
        </w:rPr>
      </w:pPr>
      <w:r>
        <w:rPr>
          <w:lang w:eastAsia="zh-CN"/>
        </w:rPr>
        <w:t xml:space="preserve">Proposal 1: It is proposed to enhance the TRP Measurement Result in TS 38.455 and TS 38.473 to capture the carrier phase measurement UL RSCP with a reporting range of </w:t>
      </w:r>
      <w:r w:rsidRPr="00D02431">
        <w:rPr>
          <w:lang w:eastAsia="zh-CN"/>
        </w:rPr>
        <w:t>[0, 360) degrees and a reporting granularity of 0.1 degree.</w:t>
      </w:r>
    </w:p>
    <w:p w14:paraId="37848398" w14:textId="77777777" w:rsidR="0091738F" w:rsidRDefault="0091738F" w:rsidP="0091738F">
      <w:pPr>
        <w:pStyle w:val="Proposallist"/>
        <w:rPr>
          <w:lang w:eastAsia="zh-CN"/>
        </w:rPr>
      </w:pPr>
      <w:r>
        <w:rPr>
          <w:lang w:eastAsia="zh-CN"/>
        </w:rPr>
        <w:t>Proposal 2: Enhance the current T</w:t>
      </w:r>
      <w:r w:rsidRPr="00630967">
        <w:rPr>
          <w:i/>
          <w:lang w:eastAsia="zh-CN"/>
        </w:rPr>
        <w:t xml:space="preserve">ime Stamp </w:t>
      </w:r>
      <w:r>
        <w:rPr>
          <w:lang w:eastAsia="zh-CN"/>
        </w:rPr>
        <w:t xml:space="preserve">IE in </w:t>
      </w:r>
      <w:r w:rsidRPr="00B52739">
        <w:rPr>
          <w:i/>
          <w:lang w:eastAsia="zh-CN"/>
        </w:rPr>
        <w:t xml:space="preserve">TRP </w:t>
      </w:r>
      <w:proofErr w:type="spellStart"/>
      <w:r w:rsidRPr="00B52739">
        <w:rPr>
          <w:i/>
          <w:lang w:eastAsia="zh-CN"/>
        </w:rPr>
        <w:t>Meausrement</w:t>
      </w:r>
      <w:proofErr w:type="spellEnd"/>
      <w:r w:rsidRPr="00B52739">
        <w:rPr>
          <w:i/>
          <w:lang w:eastAsia="zh-CN"/>
        </w:rPr>
        <w:t xml:space="preserve"> Result </w:t>
      </w:r>
      <w:r>
        <w:rPr>
          <w:lang w:eastAsia="zh-CN"/>
        </w:rPr>
        <w:t xml:space="preserve">IE in TS 38.455 and TS 38.473 to support the reporting the OFDM index in the timestamp for the UL CPP measurements.  </w:t>
      </w:r>
    </w:p>
    <w:p w14:paraId="43EAE24F" w14:textId="6CF856AE" w:rsidR="00FC5B10" w:rsidRDefault="00FC5B10" w:rsidP="00FC5B10">
      <w:pPr>
        <w:pStyle w:val="Proposallist"/>
        <w:rPr>
          <w:lang w:eastAsia="zh-CN"/>
        </w:rPr>
      </w:pPr>
      <w:r>
        <w:rPr>
          <w:lang w:eastAsia="zh-CN"/>
        </w:rPr>
        <w:t xml:space="preserve">Proposal 3: It is proposed to design a unified IE for the time windows for SRS configuration and measurements for CPP. </w:t>
      </w:r>
    </w:p>
    <w:p w14:paraId="4E868331" w14:textId="77B40662" w:rsidR="00CC6069" w:rsidRDefault="00CC6069" w:rsidP="00CC6069">
      <w:pPr>
        <w:pStyle w:val="Proposallist"/>
        <w:rPr>
          <w:lang w:eastAsia="zh-CN"/>
        </w:rPr>
      </w:pPr>
      <w:r>
        <w:rPr>
          <w:lang w:eastAsia="zh-CN"/>
        </w:rPr>
        <w:t xml:space="preserve">Proposal </w:t>
      </w:r>
      <w:r w:rsidR="001D0A78">
        <w:rPr>
          <w:lang w:eastAsia="zh-CN"/>
        </w:rPr>
        <w:t>4</w:t>
      </w:r>
      <w:r>
        <w:rPr>
          <w:lang w:eastAsia="zh-CN"/>
        </w:rPr>
        <w:t xml:space="preserve">: </w:t>
      </w:r>
      <w:r>
        <w:rPr>
          <w:rFonts w:hint="eastAsia"/>
          <w:lang w:eastAsia="zh-CN"/>
        </w:rPr>
        <w:t>T</w:t>
      </w:r>
      <w:r>
        <w:rPr>
          <w:lang w:eastAsia="zh-CN"/>
        </w:rPr>
        <w:t xml:space="preserve">he SRS/PRS bandwidth aggregation can be indicated by either a 1-bit indicator or explicit resource set IDs. </w:t>
      </w:r>
    </w:p>
    <w:p w14:paraId="317DCFF2" w14:textId="6CD31269" w:rsidR="00887452" w:rsidRPr="00CC6069" w:rsidRDefault="00CC6069" w:rsidP="00CC6069">
      <w:pPr>
        <w:pStyle w:val="Proposallist"/>
        <w:rPr>
          <w:lang w:val="en-US" w:eastAsia="zh-CN"/>
        </w:rPr>
      </w:pPr>
      <w:r>
        <w:rPr>
          <w:lang w:eastAsia="zh-CN"/>
        </w:rPr>
        <w:t xml:space="preserve">Proposal </w:t>
      </w:r>
      <w:r w:rsidR="001D0A78">
        <w:rPr>
          <w:lang w:eastAsia="zh-CN"/>
        </w:rPr>
        <w:t>5</w:t>
      </w:r>
      <w:r>
        <w:rPr>
          <w:lang w:eastAsia="zh-CN"/>
        </w:rPr>
        <w:t xml:space="preserve">: The </w:t>
      </w:r>
      <w:r w:rsidRPr="00FF4093">
        <w:rPr>
          <w:lang w:eastAsia="zh-CN"/>
        </w:rPr>
        <w:t xml:space="preserve">LMF should indicate the activated carriers for </w:t>
      </w:r>
      <w:r>
        <w:rPr>
          <w:lang w:eastAsia="zh-CN"/>
        </w:rPr>
        <w:t xml:space="preserve">SRS </w:t>
      </w:r>
      <w:r w:rsidRPr="00FF4093">
        <w:rPr>
          <w:lang w:eastAsia="zh-CN"/>
        </w:rPr>
        <w:t>activation/deactivation.</w:t>
      </w:r>
    </w:p>
    <w:p w14:paraId="73E9F94B" w14:textId="76384933" w:rsidR="00887452" w:rsidRDefault="00887452" w:rsidP="001852F5">
      <w:pPr>
        <w:pStyle w:val="3GPPText"/>
      </w:pPr>
      <w:r>
        <w:lastRenderedPageBreak/>
        <w:t>If the proposal</w:t>
      </w:r>
      <w:r w:rsidR="00E02AAA">
        <w:t>s</w:t>
      </w:r>
      <w:r>
        <w:t xml:space="preserve"> are fine, Huawei is volunteer to provide a TP for the BL CR according to the tabular shown in this contribution</w:t>
      </w:r>
      <w:r w:rsidR="00E02AAA">
        <w:t xml:space="preserve">. </w:t>
      </w:r>
    </w:p>
    <w:p w14:paraId="371A104C" w14:textId="7BBE1960" w:rsidR="0082571B" w:rsidRDefault="0082571B" w:rsidP="0082571B">
      <w:pPr>
        <w:pStyle w:val="Heading1"/>
      </w:pPr>
      <w:r>
        <w:t>4</w:t>
      </w:r>
      <w:r>
        <w:tab/>
      </w:r>
      <w:r w:rsidR="005F1648">
        <w:t>References</w:t>
      </w:r>
    </w:p>
    <w:p w14:paraId="1E5BDC91" w14:textId="6591E5E7" w:rsidR="006B5C49" w:rsidRDefault="006B5C49" w:rsidP="00BF3802">
      <w:pPr>
        <w:numPr>
          <w:ilvl w:val="0"/>
          <w:numId w:val="24"/>
        </w:numPr>
        <w:rPr>
          <w:lang w:eastAsia="zh-CN"/>
        </w:rPr>
      </w:pPr>
      <w:r>
        <w:rPr>
          <w:rFonts w:hint="eastAsia"/>
          <w:lang w:eastAsia="zh-CN"/>
        </w:rPr>
        <w:t>R</w:t>
      </w:r>
      <w:r w:rsidR="00A04D6B">
        <w:rPr>
          <w:lang w:eastAsia="zh-CN"/>
        </w:rPr>
        <w:t>AN1-112 Chair’s Notes</w:t>
      </w:r>
    </w:p>
    <w:p w14:paraId="57CCAADB" w14:textId="335FA48D" w:rsidR="009B3818" w:rsidRDefault="009B3818" w:rsidP="009B3818">
      <w:pPr>
        <w:numPr>
          <w:ilvl w:val="0"/>
          <w:numId w:val="24"/>
        </w:numPr>
        <w:rPr>
          <w:lang w:eastAsia="zh-CN"/>
        </w:rPr>
      </w:pPr>
      <w:r>
        <w:rPr>
          <w:lang w:eastAsia="zh-CN"/>
        </w:rPr>
        <w:t>RAN4-107 Chair’s Notes</w:t>
      </w:r>
    </w:p>
    <w:p w14:paraId="292DA982" w14:textId="3C8AC918" w:rsidR="009B3818" w:rsidRDefault="009B3818" w:rsidP="009B3818">
      <w:pPr>
        <w:numPr>
          <w:ilvl w:val="0"/>
          <w:numId w:val="24"/>
        </w:numPr>
        <w:rPr>
          <w:lang w:eastAsia="zh-CN"/>
        </w:rPr>
      </w:pPr>
      <w:r>
        <w:rPr>
          <w:lang w:eastAsia="zh-CN"/>
        </w:rPr>
        <w:t xml:space="preserve">R3-235017 </w:t>
      </w:r>
      <w:r w:rsidRPr="00321502">
        <w:rPr>
          <w:lang w:eastAsia="zh-CN"/>
        </w:rPr>
        <w:t>LS on SL positioning and CPP measurements report mapping</w:t>
      </w:r>
    </w:p>
    <w:p w14:paraId="34E105BB" w14:textId="151D9F01" w:rsidR="006B5C49" w:rsidRDefault="006B5C49" w:rsidP="00BF3802">
      <w:pPr>
        <w:numPr>
          <w:ilvl w:val="0"/>
          <w:numId w:val="24"/>
        </w:numPr>
        <w:rPr>
          <w:lang w:eastAsia="zh-CN"/>
        </w:rPr>
      </w:pPr>
      <w:r>
        <w:rPr>
          <w:lang w:eastAsia="zh-CN"/>
        </w:rPr>
        <w:t>RAN1-113 Chair’s Notes</w:t>
      </w:r>
    </w:p>
    <w:p w14:paraId="2C69B6C4" w14:textId="787E05B4" w:rsidR="00BD42BE" w:rsidRDefault="00BD42BE" w:rsidP="00BF3802">
      <w:pPr>
        <w:numPr>
          <w:ilvl w:val="0"/>
          <w:numId w:val="24"/>
        </w:numPr>
        <w:rPr>
          <w:lang w:eastAsia="zh-CN"/>
        </w:rPr>
      </w:pPr>
      <w:r>
        <w:rPr>
          <w:rFonts w:hint="eastAsia"/>
          <w:lang w:eastAsia="zh-CN"/>
        </w:rPr>
        <w:t>R</w:t>
      </w:r>
      <w:r>
        <w:rPr>
          <w:lang w:eastAsia="zh-CN"/>
        </w:rPr>
        <w:t>AN1-114 Chair’s Notes</w:t>
      </w:r>
    </w:p>
    <w:p w14:paraId="2D173890" w14:textId="57659004" w:rsidR="00850C2E" w:rsidRDefault="00850C2E" w:rsidP="001D392C">
      <w:pPr>
        <w:numPr>
          <w:ilvl w:val="0"/>
          <w:numId w:val="24"/>
        </w:numPr>
        <w:rPr>
          <w:lang w:eastAsia="zh-CN"/>
        </w:rPr>
      </w:pPr>
      <w:r>
        <w:rPr>
          <w:rFonts w:hint="eastAsia"/>
          <w:lang w:eastAsia="zh-CN"/>
        </w:rPr>
        <w:t>R</w:t>
      </w:r>
      <w:r>
        <w:rPr>
          <w:lang w:eastAsia="zh-CN"/>
        </w:rPr>
        <w:t>AN2-123 Chair’s Notes</w:t>
      </w:r>
    </w:p>
    <w:p w14:paraId="46E08E6C" w14:textId="27FDF6EA" w:rsidR="0068003A" w:rsidRPr="00BF3802" w:rsidRDefault="0068003A" w:rsidP="00913AF9">
      <w:pPr>
        <w:pStyle w:val="3GPPText"/>
        <w:rPr>
          <w:lang w:val="en-GB" w:eastAsia="zh-CN"/>
        </w:rPr>
      </w:pPr>
    </w:p>
    <w:sectPr w:rsidR="0068003A" w:rsidRPr="00BF3802"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6706C" w14:textId="77777777" w:rsidR="001A2997" w:rsidRDefault="001A2997">
      <w:r>
        <w:separator/>
      </w:r>
    </w:p>
  </w:endnote>
  <w:endnote w:type="continuationSeparator" w:id="0">
    <w:p w14:paraId="68F3BC9A" w14:textId="77777777" w:rsidR="001A2997" w:rsidRDefault="001A2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56C2A" w14:textId="77777777" w:rsidR="001A2997" w:rsidRDefault="001A2997">
      <w:r>
        <w:separator/>
      </w:r>
    </w:p>
  </w:footnote>
  <w:footnote w:type="continuationSeparator" w:id="0">
    <w:p w14:paraId="70F21D87" w14:textId="77777777" w:rsidR="001A2997" w:rsidRDefault="001A2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443168" w:rsidRDefault="0044316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2" w15:restartNumberingAfterBreak="0">
    <w:nsid w:val="055D6791"/>
    <w:multiLevelType w:val="hybridMultilevel"/>
    <w:tmpl w:val="8B469D80"/>
    <w:lvl w:ilvl="0" w:tplc="81A29780">
      <w:start w:val="9"/>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3" w15:restartNumberingAfterBreak="0">
    <w:nsid w:val="091E6792"/>
    <w:multiLevelType w:val="hybridMultilevel"/>
    <w:tmpl w:val="3C6EC01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24F236A"/>
    <w:multiLevelType w:val="hybridMultilevel"/>
    <w:tmpl w:val="C472F03E"/>
    <w:lvl w:ilvl="0" w:tplc="178E0D40">
      <w:start w:val="9"/>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8"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0"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D562BAA"/>
    <w:multiLevelType w:val="hybridMultilevel"/>
    <w:tmpl w:val="BFCC9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60335396"/>
    <w:multiLevelType w:val="hybridMultilevel"/>
    <w:tmpl w:val="D7E85E80"/>
    <w:lvl w:ilvl="0" w:tplc="DC229F44">
      <w:start w:val="1"/>
      <w:numFmt w:val="bullet"/>
      <w:lvlText w:val=""/>
      <w:lvlJc w:val="left"/>
      <w:pPr>
        <w:tabs>
          <w:tab w:val="num" w:pos="720"/>
        </w:tabs>
        <w:ind w:left="720" w:hanging="360"/>
      </w:pPr>
      <w:rPr>
        <w:rFonts w:ascii="Wingdings" w:hAnsi="Wingdings" w:hint="default"/>
      </w:rPr>
    </w:lvl>
    <w:lvl w:ilvl="1" w:tplc="6B9EE9F4" w:tentative="1">
      <w:start w:val="1"/>
      <w:numFmt w:val="bullet"/>
      <w:lvlText w:val=""/>
      <w:lvlJc w:val="left"/>
      <w:pPr>
        <w:tabs>
          <w:tab w:val="num" w:pos="1440"/>
        </w:tabs>
        <w:ind w:left="1440" w:hanging="360"/>
      </w:pPr>
      <w:rPr>
        <w:rFonts w:ascii="Wingdings" w:hAnsi="Wingdings" w:hint="default"/>
      </w:rPr>
    </w:lvl>
    <w:lvl w:ilvl="2" w:tplc="DA44E39C" w:tentative="1">
      <w:start w:val="1"/>
      <w:numFmt w:val="bullet"/>
      <w:lvlText w:val=""/>
      <w:lvlJc w:val="left"/>
      <w:pPr>
        <w:tabs>
          <w:tab w:val="num" w:pos="2160"/>
        </w:tabs>
        <w:ind w:left="2160" w:hanging="360"/>
      </w:pPr>
      <w:rPr>
        <w:rFonts w:ascii="Wingdings" w:hAnsi="Wingdings" w:hint="default"/>
      </w:rPr>
    </w:lvl>
    <w:lvl w:ilvl="3" w:tplc="82BAB578" w:tentative="1">
      <w:start w:val="1"/>
      <w:numFmt w:val="bullet"/>
      <w:lvlText w:val=""/>
      <w:lvlJc w:val="left"/>
      <w:pPr>
        <w:tabs>
          <w:tab w:val="num" w:pos="2880"/>
        </w:tabs>
        <w:ind w:left="2880" w:hanging="360"/>
      </w:pPr>
      <w:rPr>
        <w:rFonts w:ascii="Wingdings" w:hAnsi="Wingdings" w:hint="default"/>
      </w:rPr>
    </w:lvl>
    <w:lvl w:ilvl="4" w:tplc="5FE0A598" w:tentative="1">
      <w:start w:val="1"/>
      <w:numFmt w:val="bullet"/>
      <w:lvlText w:val=""/>
      <w:lvlJc w:val="left"/>
      <w:pPr>
        <w:tabs>
          <w:tab w:val="num" w:pos="3600"/>
        </w:tabs>
        <w:ind w:left="3600" w:hanging="360"/>
      </w:pPr>
      <w:rPr>
        <w:rFonts w:ascii="Wingdings" w:hAnsi="Wingdings" w:hint="default"/>
      </w:rPr>
    </w:lvl>
    <w:lvl w:ilvl="5" w:tplc="46D01002" w:tentative="1">
      <w:start w:val="1"/>
      <w:numFmt w:val="bullet"/>
      <w:lvlText w:val=""/>
      <w:lvlJc w:val="left"/>
      <w:pPr>
        <w:tabs>
          <w:tab w:val="num" w:pos="4320"/>
        </w:tabs>
        <w:ind w:left="4320" w:hanging="360"/>
      </w:pPr>
      <w:rPr>
        <w:rFonts w:ascii="Wingdings" w:hAnsi="Wingdings" w:hint="default"/>
      </w:rPr>
    </w:lvl>
    <w:lvl w:ilvl="6" w:tplc="9B0C99A2" w:tentative="1">
      <w:start w:val="1"/>
      <w:numFmt w:val="bullet"/>
      <w:lvlText w:val=""/>
      <w:lvlJc w:val="left"/>
      <w:pPr>
        <w:tabs>
          <w:tab w:val="num" w:pos="5040"/>
        </w:tabs>
        <w:ind w:left="5040" w:hanging="360"/>
      </w:pPr>
      <w:rPr>
        <w:rFonts w:ascii="Wingdings" w:hAnsi="Wingdings" w:hint="default"/>
      </w:rPr>
    </w:lvl>
    <w:lvl w:ilvl="7" w:tplc="4C885DBA" w:tentative="1">
      <w:start w:val="1"/>
      <w:numFmt w:val="bullet"/>
      <w:lvlText w:val=""/>
      <w:lvlJc w:val="left"/>
      <w:pPr>
        <w:tabs>
          <w:tab w:val="num" w:pos="5760"/>
        </w:tabs>
        <w:ind w:left="5760" w:hanging="360"/>
      </w:pPr>
      <w:rPr>
        <w:rFonts w:ascii="Wingdings" w:hAnsi="Wingdings" w:hint="default"/>
      </w:rPr>
    </w:lvl>
    <w:lvl w:ilvl="8" w:tplc="1A24467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D3E11C8"/>
    <w:multiLevelType w:val="hybridMultilevel"/>
    <w:tmpl w:val="BAAA9464"/>
    <w:lvl w:ilvl="0" w:tplc="2942333C">
      <w:start w:val="1"/>
      <w:numFmt w:val="bullet"/>
      <w:lvlText w:val=""/>
      <w:lvlJc w:val="left"/>
      <w:pPr>
        <w:tabs>
          <w:tab w:val="num" w:pos="720"/>
        </w:tabs>
        <w:ind w:left="720" w:hanging="360"/>
      </w:pPr>
      <w:rPr>
        <w:rFonts w:ascii="Wingdings" w:hAnsi="Wingdings" w:hint="default"/>
      </w:rPr>
    </w:lvl>
    <w:lvl w:ilvl="1" w:tplc="FD2C3D82" w:tentative="1">
      <w:start w:val="1"/>
      <w:numFmt w:val="bullet"/>
      <w:lvlText w:val=""/>
      <w:lvlJc w:val="left"/>
      <w:pPr>
        <w:tabs>
          <w:tab w:val="num" w:pos="1440"/>
        </w:tabs>
        <w:ind w:left="1440" w:hanging="360"/>
      </w:pPr>
      <w:rPr>
        <w:rFonts w:ascii="Wingdings" w:hAnsi="Wingdings" w:hint="default"/>
      </w:rPr>
    </w:lvl>
    <w:lvl w:ilvl="2" w:tplc="FE6E675C" w:tentative="1">
      <w:start w:val="1"/>
      <w:numFmt w:val="bullet"/>
      <w:lvlText w:val=""/>
      <w:lvlJc w:val="left"/>
      <w:pPr>
        <w:tabs>
          <w:tab w:val="num" w:pos="2160"/>
        </w:tabs>
        <w:ind w:left="2160" w:hanging="360"/>
      </w:pPr>
      <w:rPr>
        <w:rFonts w:ascii="Wingdings" w:hAnsi="Wingdings" w:hint="default"/>
      </w:rPr>
    </w:lvl>
    <w:lvl w:ilvl="3" w:tplc="CD1420D4" w:tentative="1">
      <w:start w:val="1"/>
      <w:numFmt w:val="bullet"/>
      <w:lvlText w:val=""/>
      <w:lvlJc w:val="left"/>
      <w:pPr>
        <w:tabs>
          <w:tab w:val="num" w:pos="2880"/>
        </w:tabs>
        <w:ind w:left="2880" w:hanging="360"/>
      </w:pPr>
      <w:rPr>
        <w:rFonts w:ascii="Wingdings" w:hAnsi="Wingdings" w:hint="default"/>
      </w:rPr>
    </w:lvl>
    <w:lvl w:ilvl="4" w:tplc="F00A472A" w:tentative="1">
      <w:start w:val="1"/>
      <w:numFmt w:val="bullet"/>
      <w:lvlText w:val=""/>
      <w:lvlJc w:val="left"/>
      <w:pPr>
        <w:tabs>
          <w:tab w:val="num" w:pos="3600"/>
        </w:tabs>
        <w:ind w:left="3600" w:hanging="360"/>
      </w:pPr>
      <w:rPr>
        <w:rFonts w:ascii="Wingdings" w:hAnsi="Wingdings" w:hint="default"/>
      </w:rPr>
    </w:lvl>
    <w:lvl w:ilvl="5" w:tplc="A0E6033E" w:tentative="1">
      <w:start w:val="1"/>
      <w:numFmt w:val="bullet"/>
      <w:lvlText w:val=""/>
      <w:lvlJc w:val="left"/>
      <w:pPr>
        <w:tabs>
          <w:tab w:val="num" w:pos="4320"/>
        </w:tabs>
        <w:ind w:left="4320" w:hanging="360"/>
      </w:pPr>
      <w:rPr>
        <w:rFonts w:ascii="Wingdings" w:hAnsi="Wingdings" w:hint="default"/>
      </w:rPr>
    </w:lvl>
    <w:lvl w:ilvl="6" w:tplc="B73CF5D8" w:tentative="1">
      <w:start w:val="1"/>
      <w:numFmt w:val="bullet"/>
      <w:lvlText w:val=""/>
      <w:lvlJc w:val="left"/>
      <w:pPr>
        <w:tabs>
          <w:tab w:val="num" w:pos="5040"/>
        </w:tabs>
        <w:ind w:left="5040" w:hanging="360"/>
      </w:pPr>
      <w:rPr>
        <w:rFonts w:ascii="Wingdings" w:hAnsi="Wingdings" w:hint="default"/>
      </w:rPr>
    </w:lvl>
    <w:lvl w:ilvl="7" w:tplc="0030AA56" w:tentative="1">
      <w:start w:val="1"/>
      <w:numFmt w:val="bullet"/>
      <w:lvlText w:val=""/>
      <w:lvlJc w:val="left"/>
      <w:pPr>
        <w:tabs>
          <w:tab w:val="num" w:pos="5760"/>
        </w:tabs>
        <w:ind w:left="5760" w:hanging="360"/>
      </w:pPr>
      <w:rPr>
        <w:rFonts w:ascii="Wingdings" w:hAnsi="Wingdings" w:hint="default"/>
      </w:rPr>
    </w:lvl>
    <w:lvl w:ilvl="8" w:tplc="1ACC5AD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9"/>
  </w:num>
  <w:num w:numId="13">
    <w:abstractNumId w:val="26"/>
  </w:num>
  <w:num w:numId="14">
    <w:abstractNumId w:val="23"/>
  </w:num>
  <w:num w:numId="15">
    <w:abstractNumId w:val="22"/>
  </w:num>
  <w:num w:numId="16">
    <w:abstractNumId w:val="22"/>
    <w:lvlOverride w:ilvl="0">
      <w:startOverride w:val="1"/>
    </w:lvlOverride>
  </w:num>
  <w:num w:numId="17">
    <w:abstractNumId w:val="40"/>
  </w:num>
  <w:num w:numId="18">
    <w:abstractNumId w:val="31"/>
  </w:num>
  <w:num w:numId="19">
    <w:abstractNumId w:val="36"/>
  </w:num>
  <w:num w:numId="20">
    <w:abstractNumId w:val="10"/>
  </w:num>
  <w:num w:numId="21">
    <w:abstractNumId w:val="21"/>
  </w:num>
  <w:num w:numId="22">
    <w:abstractNumId w:val="35"/>
  </w:num>
  <w:num w:numId="23">
    <w:abstractNumId w:val="34"/>
  </w:num>
  <w:num w:numId="24">
    <w:abstractNumId w:val="17"/>
  </w:num>
  <w:num w:numId="25">
    <w:abstractNumId w:val="30"/>
  </w:num>
  <w:num w:numId="26">
    <w:abstractNumId w:val="18"/>
  </w:num>
  <w:num w:numId="27">
    <w:abstractNumId w:val="20"/>
  </w:num>
  <w:num w:numId="28">
    <w:abstractNumId w:val="19"/>
  </w:num>
  <w:num w:numId="29">
    <w:abstractNumId w:val="41"/>
  </w:num>
  <w:num w:numId="30">
    <w:abstractNumId w:val="24"/>
  </w:num>
  <w:num w:numId="31">
    <w:abstractNumId w:val="12"/>
  </w:num>
  <w:num w:numId="32">
    <w:abstractNumId w:val="32"/>
  </w:num>
  <w:num w:numId="33">
    <w:abstractNumId w:val="28"/>
  </w:num>
  <w:num w:numId="34">
    <w:abstractNumId w:val="38"/>
  </w:num>
  <w:num w:numId="35">
    <w:abstractNumId w:val="27"/>
  </w:num>
  <w:num w:numId="36">
    <w:abstractNumId w:val="15"/>
  </w:num>
  <w:num w:numId="37">
    <w:abstractNumId w:val="37"/>
  </w:num>
  <w:num w:numId="38">
    <w:abstractNumId w:val="11"/>
  </w:num>
  <w:num w:numId="39">
    <w:abstractNumId w:val="29"/>
  </w:num>
  <w:num w:numId="40">
    <w:abstractNumId w:val="33"/>
  </w:num>
  <w:num w:numId="41">
    <w:abstractNumId w:val="13"/>
  </w:num>
  <w:num w:numId="42">
    <w:abstractNumId w:val="25"/>
  </w:num>
  <w:num w:numId="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023/09/26">
    <w15:presenceInfo w15:providerId="None" w15:userId="Huawei-2023/09/26"/>
  </w15:person>
  <w15:person w15:author="Huawei-PR">
    <w15:presenceInfo w15:providerId="None" w15:userId="Huawei-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EB"/>
    <w:rsid w:val="00000DF0"/>
    <w:rsid w:val="000012FD"/>
    <w:rsid w:val="00001E8F"/>
    <w:rsid w:val="00010161"/>
    <w:rsid w:val="00014226"/>
    <w:rsid w:val="00015EC8"/>
    <w:rsid w:val="00017000"/>
    <w:rsid w:val="00020D4D"/>
    <w:rsid w:val="00022E4A"/>
    <w:rsid w:val="00024C18"/>
    <w:rsid w:val="00032EC8"/>
    <w:rsid w:val="0004132B"/>
    <w:rsid w:val="0004273C"/>
    <w:rsid w:val="000437D1"/>
    <w:rsid w:val="000472E8"/>
    <w:rsid w:val="00051FFB"/>
    <w:rsid w:val="0005606E"/>
    <w:rsid w:val="0005757B"/>
    <w:rsid w:val="00061D0F"/>
    <w:rsid w:val="00062863"/>
    <w:rsid w:val="000630D9"/>
    <w:rsid w:val="00066BF9"/>
    <w:rsid w:val="00066FD4"/>
    <w:rsid w:val="00067DCD"/>
    <w:rsid w:val="0007135B"/>
    <w:rsid w:val="000804EB"/>
    <w:rsid w:val="000814AB"/>
    <w:rsid w:val="0008355C"/>
    <w:rsid w:val="00094F0A"/>
    <w:rsid w:val="000A24A8"/>
    <w:rsid w:val="000A316A"/>
    <w:rsid w:val="000A6394"/>
    <w:rsid w:val="000A6E2F"/>
    <w:rsid w:val="000B058B"/>
    <w:rsid w:val="000B411C"/>
    <w:rsid w:val="000C035D"/>
    <w:rsid w:val="000C038A"/>
    <w:rsid w:val="000C0864"/>
    <w:rsid w:val="000C4CB3"/>
    <w:rsid w:val="000C6598"/>
    <w:rsid w:val="000D0301"/>
    <w:rsid w:val="000D6382"/>
    <w:rsid w:val="000D671B"/>
    <w:rsid w:val="000D7AF3"/>
    <w:rsid w:val="000E0B63"/>
    <w:rsid w:val="000E1199"/>
    <w:rsid w:val="000E606B"/>
    <w:rsid w:val="000F2233"/>
    <w:rsid w:val="000F23FA"/>
    <w:rsid w:val="000F41AC"/>
    <w:rsid w:val="00111342"/>
    <w:rsid w:val="00112C4C"/>
    <w:rsid w:val="00114E4C"/>
    <w:rsid w:val="00117B4C"/>
    <w:rsid w:val="001228D3"/>
    <w:rsid w:val="0012302A"/>
    <w:rsid w:val="00127801"/>
    <w:rsid w:val="00127CB6"/>
    <w:rsid w:val="00134F34"/>
    <w:rsid w:val="00140D54"/>
    <w:rsid w:val="00145D43"/>
    <w:rsid w:val="00147F12"/>
    <w:rsid w:val="00147FC3"/>
    <w:rsid w:val="00153179"/>
    <w:rsid w:val="00155378"/>
    <w:rsid w:val="001562B4"/>
    <w:rsid w:val="00156D78"/>
    <w:rsid w:val="0016164E"/>
    <w:rsid w:val="00161DEB"/>
    <w:rsid w:val="00161FC8"/>
    <w:rsid w:val="0016286B"/>
    <w:rsid w:val="001670C1"/>
    <w:rsid w:val="00173654"/>
    <w:rsid w:val="00174B32"/>
    <w:rsid w:val="0017548B"/>
    <w:rsid w:val="001763A1"/>
    <w:rsid w:val="00176E7C"/>
    <w:rsid w:val="0018042E"/>
    <w:rsid w:val="001852F5"/>
    <w:rsid w:val="0019101C"/>
    <w:rsid w:val="00191183"/>
    <w:rsid w:val="001914B3"/>
    <w:rsid w:val="00192240"/>
    <w:rsid w:val="00192C46"/>
    <w:rsid w:val="0019377B"/>
    <w:rsid w:val="001939D6"/>
    <w:rsid w:val="00196210"/>
    <w:rsid w:val="001973A3"/>
    <w:rsid w:val="001A22D2"/>
    <w:rsid w:val="001A2997"/>
    <w:rsid w:val="001A4E2D"/>
    <w:rsid w:val="001A7B60"/>
    <w:rsid w:val="001B00E5"/>
    <w:rsid w:val="001B305F"/>
    <w:rsid w:val="001B68F6"/>
    <w:rsid w:val="001B6CDC"/>
    <w:rsid w:val="001B7A65"/>
    <w:rsid w:val="001D0A78"/>
    <w:rsid w:val="001D2CB8"/>
    <w:rsid w:val="001D392C"/>
    <w:rsid w:val="001D3DA5"/>
    <w:rsid w:val="001D4942"/>
    <w:rsid w:val="001D4B06"/>
    <w:rsid w:val="001E1AC4"/>
    <w:rsid w:val="001E41F3"/>
    <w:rsid w:val="001E48D4"/>
    <w:rsid w:val="001E6010"/>
    <w:rsid w:val="001F0A57"/>
    <w:rsid w:val="00200D84"/>
    <w:rsid w:val="00202FE0"/>
    <w:rsid w:val="00207458"/>
    <w:rsid w:val="00217A5B"/>
    <w:rsid w:val="00217C58"/>
    <w:rsid w:val="002218D6"/>
    <w:rsid w:val="002236A9"/>
    <w:rsid w:val="00231B3C"/>
    <w:rsid w:val="00234CA4"/>
    <w:rsid w:val="00236A77"/>
    <w:rsid w:val="00240E29"/>
    <w:rsid w:val="002441F0"/>
    <w:rsid w:val="00245720"/>
    <w:rsid w:val="002569E9"/>
    <w:rsid w:val="0026004D"/>
    <w:rsid w:val="00262C39"/>
    <w:rsid w:val="002636A7"/>
    <w:rsid w:val="002659B4"/>
    <w:rsid w:val="00273F76"/>
    <w:rsid w:val="00274611"/>
    <w:rsid w:val="0027588B"/>
    <w:rsid w:val="00275894"/>
    <w:rsid w:val="00275D12"/>
    <w:rsid w:val="002769EB"/>
    <w:rsid w:val="00281C4D"/>
    <w:rsid w:val="002860C4"/>
    <w:rsid w:val="00293778"/>
    <w:rsid w:val="00294FF2"/>
    <w:rsid w:val="002A37C8"/>
    <w:rsid w:val="002A47EF"/>
    <w:rsid w:val="002A7D01"/>
    <w:rsid w:val="002B0D63"/>
    <w:rsid w:val="002B1C79"/>
    <w:rsid w:val="002B23F9"/>
    <w:rsid w:val="002B24C6"/>
    <w:rsid w:val="002B5741"/>
    <w:rsid w:val="002B5B7A"/>
    <w:rsid w:val="002C238A"/>
    <w:rsid w:val="002C733F"/>
    <w:rsid w:val="002D2297"/>
    <w:rsid w:val="002D5014"/>
    <w:rsid w:val="002E2863"/>
    <w:rsid w:val="002E595A"/>
    <w:rsid w:val="002E7F7F"/>
    <w:rsid w:val="00301925"/>
    <w:rsid w:val="003041D8"/>
    <w:rsid w:val="00305409"/>
    <w:rsid w:val="003063E5"/>
    <w:rsid w:val="00307056"/>
    <w:rsid w:val="003077AB"/>
    <w:rsid w:val="00321502"/>
    <w:rsid w:val="003241B6"/>
    <w:rsid w:val="00327E44"/>
    <w:rsid w:val="003329AF"/>
    <w:rsid w:val="003329BF"/>
    <w:rsid w:val="00336A1F"/>
    <w:rsid w:val="00337965"/>
    <w:rsid w:val="0034338C"/>
    <w:rsid w:val="00350513"/>
    <w:rsid w:val="00352645"/>
    <w:rsid w:val="0035319E"/>
    <w:rsid w:val="00353346"/>
    <w:rsid w:val="003548CB"/>
    <w:rsid w:val="00365A9B"/>
    <w:rsid w:val="00365E9E"/>
    <w:rsid w:val="00371FEF"/>
    <w:rsid w:val="00376EE0"/>
    <w:rsid w:val="00377523"/>
    <w:rsid w:val="003846E7"/>
    <w:rsid w:val="0039064C"/>
    <w:rsid w:val="00392B19"/>
    <w:rsid w:val="00394163"/>
    <w:rsid w:val="00396631"/>
    <w:rsid w:val="003A4E1D"/>
    <w:rsid w:val="003A4EFC"/>
    <w:rsid w:val="003A50E3"/>
    <w:rsid w:val="003A5266"/>
    <w:rsid w:val="003A5CAF"/>
    <w:rsid w:val="003B597F"/>
    <w:rsid w:val="003B728F"/>
    <w:rsid w:val="003B7609"/>
    <w:rsid w:val="003C12C0"/>
    <w:rsid w:val="003C2347"/>
    <w:rsid w:val="003D03DE"/>
    <w:rsid w:val="003D0F11"/>
    <w:rsid w:val="003D15E8"/>
    <w:rsid w:val="003E1A36"/>
    <w:rsid w:val="003E2FF8"/>
    <w:rsid w:val="003F54CE"/>
    <w:rsid w:val="003F7261"/>
    <w:rsid w:val="00404582"/>
    <w:rsid w:val="00404DAD"/>
    <w:rsid w:val="00405B0F"/>
    <w:rsid w:val="0040623E"/>
    <w:rsid w:val="00413681"/>
    <w:rsid w:val="004165D0"/>
    <w:rsid w:val="004242F1"/>
    <w:rsid w:val="004244BA"/>
    <w:rsid w:val="0042595F"/>
    <w:rsid w:val="00430E8C"/>
    <w:rsid w:val="004428E4"/>
    <w:rsid w:val="00443168"/>
    <w:rsid w:val="004467DB"/>
    <w:rsid w:val="00447131"/>
    <w:rsid w:val="00451E13"/>
    <w:rsid w:val="00452F90"/>
    <w:rsid w:val="00453FC1"/>
    <w:rsid w:val="0045424E"/>
    <w:rsid w:val="00454325"/>
    <w:rsid w:val="00456323"/>
    <w:rsid w:val="0046410A"/>
    <w:rsid w:val="0046441F"/>
    <w:rsid w:val="0046514B"/>
    <w:rsid w:val="004661BF"/>
    <w:rsid w:val="004670D7"/>
    <w:rsid w:val="00467657"/>
    <w:rsid w:val="004725B3"/>
    <w:rsid w:val="00472D4E"/>
    <w:rsid w:val="0047386D"/>
    <w:rsid w:val="00475654"/>
    <w:rsid w:val="00477480"/>
    <w:rsid w:val="00477891"/>
    <w:rsid w:val="00480F29"/>
    <w:rsid w:val="004811D3"/>
    <w:rsid w:val="00483618"/>
    <w:rsid w:val="004839DB"/>
    <w:rsid w:val="004842FE"/>
    <w:rsid w:val="00485FD3"/>
    <w:rsid w:val="004862AD"/>
    <w:rsid w:val="004865D4"/>
    <w:rsid w:val="00486C91"/>
    <w:rsid w:val="00490C64"/>
    <w:rsid w:val="004A1950"/>
    <w:rsid w:val="004A20E3"/>
    <w:rsid w:val="004B323A"/>
    <w:rsid w:val="004B75B7"/>
    <w:rsid w:val="004B7A9A"/>
    <w:rsid w:val="004C5FEF"/>
    <w:rsid w:val="004D042F"/>
    <w:rsid w:val="004D0E7F"/>
    <w:rsid w:val="004D11F4"/>
    <w:rsid w:val="004D27D3"/>
    <w:rsid w:val="004D2D8A"/>
    <w:rsid w:val="004D7B46"/>
    <w:rsid w:val="004D7D89"/>
    <w:rsid w:val="004E69E5"/>
    <w:rsid w:val="004F0109"/>
    <w:rsid w:val="004F0FDA"/>
    <w:rsid w:val="004F242B"/>
    <w:rsid w:val="004F5EEE"/>
    <w:rsid w:val="004F7990"/>
    <w:rsid w:val="00501900"/>
    <w:rsid w:val="005020D4"/>
    <w:rsid w:val="005033E1"/>
    <w:rsid w:val="00506B1B"/>
    <w:rsid w:val="005124D6"/>
    <w:rsid w:val="00514EB0"/>
    <w:rsid w:val="0051580D"/>
    <w:rsid w:val="00517C32"/>
    <w:rsid w:val="00520062"/>
    <w:rsid w:val="005228A0"/>
    <w:rsid w:val="00524D74"/>
    <w:rsid w:val="00531C37"/>
    <w:rsid w:val="00533C56"/>
    <w:rsid w:val="005367C4"/>
    <w:rsid w:val="00537FC9"/>
    <w:rsid w:val="00540E46"/>
    <w:rsid w:val="00541954"/>
    <w:rsid w:val="00542573"/>
    <w:rsid w:val="00544C91"/>
    <w:rsid w:val="00557899"/>
    <w:rsid w:val="00564BDC"/>
    <w:rsid w:val="0056605C"/>
    <w:rsid w:val="0057302D"/>
    <w:rsid w:val="005732BC"/>
    <w:rsid w:val="00584E9B"/>
    <w:rsid w:val="005921D2"/>
    <w:rsid w:val="00592D74"/>
    <w:rsid w:val="00592FB9"/>
    <w:rsid w:val="00596B7D"/>
    <w:rsid w:val="00596DEE"/>
    <w:rsid w:val="0059717E"/>
    <w:rsid w:val="005A0325"/>
    <w:rsid w:val="005A192C"/>
    <w:rsid w:val="005A34D4"/>
    <w:rsid w:val="005A406D"/>
    <w:rsid w:val="005A562A"/>
    <w:rsid w:val="005B4287"/>
    <w:rsid w:val="005B431E"/>
    <w:rsid w:val="005C0A63"/>
    <w:rsid w:val="005C0C8D"/>
    <w:rsid w:val="005C4158"/>
    <w:rsid w:val="005C478D"/>
    <w:rsid w:val="005C4D70"/>
    <w:rsid w:val="005C78E6"/>
    <w:rsid w:val="005D4678"/>
    <w:rsid w:val="005D5E07"/>
    <w:rsid w:val="005D6C0D"/>
    <w:rsid w:val="005E2C44"/>
    <w:rsid w:val="005E3D2A"/>
    <w:rsid w:val="005E4D8A"/>
    <w:rsid w:val="005E511D"/>
    <w:rsid w:val="005E65EA"/>
    <w:rsid w:val="005F05BF"/>
    <w:rsid w:val="005F0B1F"/>
    <w:rsid w:val="005F1648"/>
    <w:rsid w:val="005F2108"/>
    <w:rsid w:val="005F25C2"/>
    <w:rsid w:val="005F436C"/>
    <w:rsid w:val="0060163E"/>
    <w:rsid w:val="00601C68"/>
    <w:rsid w:val="00603FE7"/>
    <w:rsid w:val="0060567A"/>
    <w:rsid w:val="00607C2D"/>
    <w:rsid w:val="00613142"/>
    <w:rsid w:val="006137D5"/>
    <w:rsid w:val="006151BB"/>
    <w:rsid w:val="00620D4B"/>
    <w:rsid w:val="00621188"/>
    <w:rsid w:val="006214DC"/>
    <w:rsid w:val="0062473F"/>
    <w:rsid w:val="00625052"/>
    <w:rsid w:val="006257ED"/>
    <w:rsid w:val="0062763C"/>
    <w:rsid w:val="006302AB"/>
    <w:rsid w:val="00630967"/>
    <w:rsid w:val="006310E9"/>
    <w:rsid w:val="0063193B"/>
    <w:rsid w:val="00632A2D"/>
    <w:rsid w:val="006370F5"/>
    <w:rsid w:val="00646C7D"/>
    <w:rsid w:val="006546D7"/>
    <w:rsid w:val="0065626F"/>
    <w:rsid w:val="00656700"/>
    <w:rsid w:val="00661ADE"/>
    <w:rsid w:val="00662CC3"/>
    <w:rsid w:val="00673108"/>
    <w:rsid w:val="006760A7"/>
    <w:rsid w:val="0068003A"/>
    <w:rsid w:val="006804C7"/>
    <w:rsid w:val="00681B07"/>
    <w:rsid w:val="006839D6"/>
    <w:rsid w:val="006848B8"/>
    <w:rsid w:val="0069124A"/>
    <w:rsid w:val="006924E6"/>
    <w:rsid w:val="00694CE2"/>
    <w:rsid w:val="00694FB5"/>
    <w:rsid w:val="00695808"/>
    <w:rsid w:val="006958B8"/>
    <w:rsid w:val="006A0F8E"/>
    <w:rsid w:val="006A3A8E"/>
    <w:rsid w:val="006A4775"/>
    <w:rsid w:val="006A5614"/>
    <w:rsid w:val="006B2FBE"/>
    <w:rsid w:val="006B46FB"/>
    <w:rsid w:val="006B5C49"/>
    <w:rsid w:val="006C1C80"/>
    <w:rsid w:val="006D249A"/>
    <w:rsid w:val="006D5615"/>
    <w:rsid w:val="006D56BC"/>
    <w:rsid w:val="006E1483"/>
    <w:rsid w:val="006E21FB"/>
    <w:rsid w:val="006E74F4"/>
    <w:rsid w:val="006F4C18"/>
    <w:rsid w:val="006F6213"/>
    <w:rsid w:val="007003A1"/>
    <w:rsid w:val="0071052A"/>
    <w:rsid w:val="00711130"/>
    <w:rsid w:val="00715E02"/>
    <w:rsid w:val="00720C56"/>
    <w:rsid w:val="00721191"/>
    <w:rsid w:val="00724049"/>
    <w:rsid w:val="00726250"/>
    <w:rsid w:val="00726539"/>
    <w:rsid w:val="00731F05"/>
    <w:rsid w:val="007337B6"/>
    <w:rsid w:val="007342B2"/>
    <w:rsid w:val="00735420"/>
    <w:rsid w:val="007412E1"/>
    <w:rsid w:val="007417D4"/>
    <w:rsid w:val="00742484"/>
    <w:rsid w:val="00742578"/>
    <w:rsid w:val="007456C9"/>
    <w:rsid w:val="00745E1D"/>
    <w:rsid w:val="00746731"/>
    <w:rsid w:val="00754785"/>
    <w:rsid w:val="007550A0"/>
    <w:rsid w:val="007558E3"/>
    <w:rsid w:val="00756F36"/>
    <w:rsid w:val="00761D9B"/>
    <w:rsid w:val="00765952"/>
    <w:rsid w:val="00773339"/>
    <w:rsid w:val="00775CD6"/>
    <w:rsid w:val="007767A3"/>
    <w:rsid w:val="00790BF4"/>
    <w:rsid w:val="00792342"/>
    <w:rsid w:val="0079271D"/>
    <w:rsid w:val="00794C0D"/>
    <w:rsid w:val="007950C4"/>
    <w:rsid w:val="00795237"/>
    <w:rsid w:val="007A34F3"/>
    <w:rsid w:val="007A6944"/>
    <w:rsid w:val="007A6F2E"/>
    <w:rsid w:val="007A7AF3"/>
    <w:rsid w:val="007B0C9F"/>
    <w:rsid w:val="007B21F3"/>
    <w:rsid w:val="007B3171"/>
    <w:rsid w:val="007B4506"/>
    <w:rsid w:val="007B512A"/>
    <w:rsid w:val="007B572B"/>
    <w:rsid w:val="007B75AB"/>
    <w:rsid w:val="007C1616"/>
    <w:rsid w:val="007C2097"/>
    <w:rsid w:val="007C2145"/>
    <w:rsid w:val="007D51B9"/>
    <w:rsid w:val="007D6A07"/>
    <w:rsid w:val="007E140B"/>
    <w:rsid w:val="007E4113"/>
    <w:rsid w:val="007E5B93"/>
    <w:rsid w:val="007E5E7F"/>
    <w:rsid w:val="007E5FC8"/>
    <w:rsid w:val="007E76C4"/>
    <w:rsid w:val="007F0D4F"/>
    <w:rsid w:val="007F2241"/>
    <w:rsid w:val="007F7039"/>
    <w:rsid w:val="007F7D26"/>
    <w:rsid w:val="008005DC"/>
    <w:rsid w:val="00805A12"/>
    <w:rsid w:val="00805D95"/>
    <w:rsid w:val="008207C8"/>
    <w:rsid w:val="00822065"/>
    <w:rsid w:val="008227DB"/>
    <w:rsid w:val="0082571B"/>
    <w:rsid w:val="008279FA"/>
    <w:rsid w:val="00827DCC"/>
    <w:rsid w:val="00832D9F"/>
    <w:rsid w:val="0083630A"/>
    <w:rsid w:val="008371BB"/>
    <w:rsid w:val="008401F3"/>
    <w:rsid w:val="008432A2"/>
    <w:rsid w:val="0084354A"/>
    <w:rsid w:val="00845D17"/>
    <w:rsid w:val="00850C2E"/>
    <w:rsid w:val="00851160"/>
    <w:rsid w:val="00853EAD"/>
    <w:rsid w:val="00853ED5"/>
    <w:rsid w:val="00854BDD"/>
    <w:rsid w:val="00855C50"/>
    <w:rsid w:val="008577C6"/>
    <w:rsid w:val="008579E4"/>
    <w:rsid w:val="008626E7"/>
    <w:rsid w:val="00862DC6"/>
    <w:rsid w:val="0086341D"/>
    <w:rsid w:val="00870EE7"/>
    <w:rsid w:val="0087234D"/>
    <w:rsid w:val="00872E31"/>
    <w:rsid w:val="00877226"/>
    <w:rsid w:val="008775C2"/>
    <w:rsid w:val="00880BA1"/>
    <w:rsid w:val="00883C0A"/>
    <w:rsid w:val="00885747"/>
    <w:rsid w:val="00887452"/>
    <w:rsid w:val="008A225B"/>
    <w:rsid w:val="008A7CDF"/>
    <w:rsid w:val="008B1D7D"/>
    <w:rsid w:val="008B1F20"/>
    <w:rsid w:val="008B499E"/>
    <w:rsid w:val="008B6821"/>
    <w:rsid w:val="008C084F"/>
    <w:rsid w:val="008C20F2"/>
    <w:rsid w:val="008C34A8"/>
    <w:rsid w:val="008C4751"/>
    <w:rsid w:val="008C53B3"/>
    <w:rsid w:val="008D2F5D"/>
    <w:rsid w:val="008D401E"/>
    <w:rsid w:val="008D44C1"/>
    <w:rsid w:val="008F3631"/>
    <w:rsid w:val="008F5CAA"/>
    <w:rsid w:val="008F686C"/>
    <w:rsid w:val="008F71C9"/>
    <w:rsid w:val="0090021F"/>
    <w:rsid w:val="009017EE"/>
    <w:rsid w:val="00905942"/>
    <w:rsid w:val="0090765A"/>
    <w:rsid w:val="00907F12"/>
    <w:rsid w:val="00913222"/>
    <w:rsid w:val="00913AF9"/>
    <w:rsid w:val="00916443"/>
    <w:rsid w:val="0091738F"/>
    <w:rsid w:val="00917C9F"/>
    <w:rsid w:val="00921626"/>
    <w:rsid w:val="0092208D"/>
    <w:rsid w:val="00922A04"/>
    <w:rsid w:val="00927D24"/>
    <w:rsid w:val="00931BBD"/>
    <w:rsid w:val="00935B25"/>
    <w:rsid w:val="00936638"/>
    <w:rsid w:val="009409AF"/>
    <w:rsid w:val="009434F4"/>
    <w:rsid w:val="00943955"/>
    <w:rsid w:val="0094437D"/>
    <w:rsid w:val="009459FC"/>
    <w:rsid w:val="00953CB6"/>
    <w:rsid w:val="00953F77"/>
    <w:rsid w:val="00955FBC"/>
    <w:rsid w:val="00964D27"/>
    <w:rsid w:val="00970E4F"/>
    <w:rsid w:val="009710CC"/>
    <w:rsid w:val="00971874"/>
    <w:rsid w:val="00972525"/>
    <w:rsid w:val="00975499"/>
    <w:rsid w:val="009777D9"/>
    <w:rsid w:val="009824D9"/>
    <w:rsid w:val="009834E0"/>
    <w:rsid w:val="00985D70"/>
    <w:rsid w:val="0098795C"/>
    <w:rsid w:val="00991B88"/>
    <w:rsid w:val="0099297B"/>
    <w:rsid w:val="00993C71"/>
    <w:rsid w:val="00995252"/>
    <w:rsid w:val="00996397"/>
    <w:rsid w:val="009A1081"/>
    <w:rsid w:val="009A1098"/>
    <w:rsid w:val="009A14FC"/>
    <w:rsid w:val="009A4700"/>
    <w:rsid w:val="009A579D"/>
    <w:rsid w:val="009B0B09"/>
    <w:rsid w:val="009B30F6"/>
    <w:rsid w:val="009B3818"/>
    <w:rsid w:val="009B42CD"/>
    <w:rsid w:val="009B58A9"/>
    <w:rsid w:val="009C1AF9"/>
    <w:rsid w:val="009C6BA6"/>
    <w:rsid w:val="009C784C"/>
    <w:rsid w:val="009D07E4"/>
    <w:rsid w:val="009E0762"/>
    <w:rsid w:val="009E3297"/>
    <w:rsid w:val="009E5DE5"/>
    <w:rsid w:val="009F251D"/>
    <w:rsid w:val="009F734F"/>
    <w:rsid w:val="00A01FF4"/>
    <w:rsid w:val="00A02D68"/>
    <w:rsid w:val="00A04081"/>
    <w:rsid w:val="00A04D6B"/>
    <w:rsid w:val="00A05E57"/>
    <w:rsid w:val="00A07158"/>
    <w:rsid w:val="00A07FC4"/>
    <w:rsid w:val="00A10CB8"/>
    <w:rsid w:val="00A134E6"/>
    <w:rsid w:val="00A13B98"/>
    <w:rsid w:val="00A13BFD"/>
    <w:rsid w:val="00A2060A"/>
    <w:rsid w:val="00A20AB3"/>
    <w:rsid w:val="00A21256"/>
    <w:rsid w:val="00A246B6"/>
    <w:rsid w:val="00A26AF9"/>
    <w:rsid w:val="00A32EA3"/>
    <w:rsid w:val="00A36D20"/>
    <w:rsid w:val="00A3732B"/>
    <w:rsid w:val="00A42DEE"/>
    <w:rsid w:val="00A43863"/>
    <w:rsid w:val="00A43D42"/>
    <w:rsid w:val="00A46EC1"/>
    <w:rsid w:val="00A47E70"/>
    <w:rsid w:val="00A53AEF"/>
    <w:rsid w:val="00A55E92"/>
    <w:rsid w:val="00A61ABB"/>
    <w:rsid w:val="00A626C1"/>
    <w:rsid w:val="00A66F22"/>
    <w:rsid w:val="00A70DAC"/>
    <w:rsid w:val="00A7671C"/>
    <w:rsid w:val="00A81DAE"/>
    <w:rsid w:val="00A848AF"/>
    <w:rsid w:val="00A84DFB"/>
    <w:rsid w:val="00A865EA"/>
    <w:rsid w:val="00A900D8"/>
    <w:rsid w:val="00A945C4"/>
    <w:rsid w:val="00AA1382"/>
    <w:rsid w:val="00AA14AD"/>
    <w:rsid w:val="00AA33BE"/>
    <w:rsid w:val="00AB00C3"/>
    <w:rsid w:val="00AB1244"/>
    <w:rsid w:val="00AB14E2"/>
    <w:rsid w:val="00AB19AD"/>
    <w:rsid w:val="00AB19E9"/>
    <w:rsid w:val="00AB6A85"/>
    <w:rsid w:val="00AC107B"/>
    <w:rsid w:val="00AC1878"/>
    <w:rsid w:val="00AD08CF"/>
    <w:rsid w:val="00AD1CD8"/>
    <w:rsid w:val="00AE4B3C"/>
    <w:rsid w:val="00AE5A38"/>
    <w:rsid w:val="00AE6E2C"/>
    <w:rsid w:val="00AF0652"/>
    <w:rsid w:val="00AF1FA3"/>
    <w:rsid w:val="00AF4024"/>
    <w:rsid w:val="00AF43A8"/>
    <w:rsid w:val="00B0502B"/>
    <w:rsid w:val="00B13393"/>
    <w:rsid w:val="00B16D78"/>
    <w:rsid w:val="00B23FAA"/>
    <w:rsid w:val="00B24807"/>
    <w:rsid w:val="00B258BB"/>
    <w:rsid w:val="00B331D7"/>
    <w:rsid w:val="00B34528"/>
    <w:rsid w:val="00B353A0"/>
    <w:rsid w:val="00B36674"/>
    <w:rsid w:val="00B437CA"/>
    <w:rsid w:val="00B45817"/>
    <w:rsid w:val="00B50379"/>
    <w:rsid w:val="00B52739"/>
    <w:rsid w:val="00B560B5"/>
    <w:rsid w:val="00B60A0A"/>
    <w:rsid w:val="00B63D20"/>
    <w:rsid w:val="00B64BCE"/>
    <w:rsid w:val="00B674ED"/>
    <w:rsid w:val="00B67B97"/>
    <w:rsid w:val="00B70003"/>
    <w:rsid w:val="00B70BDD"/>
    <w:rsid w:val="00B732F9"/>
    <w:rsid w:val="00B7696F"/>
    <w:rsid w:val="00B76C75"/>
    <w:rsid w:val="00B80C36"/>
    <w:rsid w:val="00B81456"/>
    <w:rsid w:val="00B83A23"/>
    <w:rsid w:val="00B845B4"/>
    <w:rsid w:val="00B86038"/>
    <w:rsid w:val="00B87FBB"/>
    <w:rsid w:val="00B905A7"/>
    <w:rsid w:val="00B9400F"/>
    <w:rsid w:val="00B957AD"/>
    <w:rsid w:val="00B957DB"/>
    <w:rsid w:val="00B968C8"/>
    <w:rsid w:val="00BA3EC5"/>
    <w:rsid w:val="00BA74E4"/>
    <w:rsid w:val="00BB305B"/>
    <w:rsid w:val="00BB5DFC"/>
    <w:rsid w:val="00BB78B5"/>
    <w:rsid w:val="00BB7D80"/>
    <w:rsid w:val="00BC4560"/>
    <w:rsid w:val="00BC7615"/>
    <w:rsid w:val="00BD279D"/>
    <w:rsid w:val="00BD42BE"/>
    <w:rsid w:val="00BD651B"/>
    <w:rsid w:val="00BD6BB8"/>
    <w:rsid w:val="00BE0BEC"/>
    <w:rsid w:val="00BE0DB5"/>
    <w:rsid w:val="00BE3B42"/>
    <w:rsid w:val="00BE401D"/>
    <w:rsid w:val="00BE7428"/>
    <w:rsid w:val="00BF1193"/>
    <w:rsid w:val="00BF2EB2"/>
    <w:rsid w:val="00BF3802"/>
    <w:rsid w:val="00C00279"/>
    <w:rsid w:val="00C0483C"/>
    <w:rsid w:val="00C07E0A"/>
    <w:rsid w:val="00C12DBC"/>
    <w:rsid w:val="00C13CCD"/>
    <w:rsid w:val="00C21853"/>
    <w:rsid w:val="00C21CD9"/>
    <w:rsid w:val="00C25F7E"/>
    <w:rsid w:val="00C27323"/>
    <w:rsid w:val="00C278A5"/>
    <w:rsid w:val="00C31B69"/>
    <w:rsid w:val="00C35C00"/>
    <w:rsid w:val="00C40E8A"/>
    <w:rsid w:val="00C51493"/>
    <w:rsid w:val="00C52F8E"/>
    <w:rsid w:val="00C5481B"/>
    <w:rsid w:val="00C55C86"/>
    <w:rsid w:val="00C57322"/>
    <w:rsid w:val="00C573F0"/>
    <w:rsid w:val="00C57FE6"/>
    <w:rsid w:val="00C61DE6"/>
    <w:rsid w:val="00C64B9F"/>
    <w:rsid w:val="00C6596C"/>
    <w:rsid w:val="00C6723E"/>
    <w:rsid w:val="00C705CD"/>
    <w:rsid w:val="00C72B8A"/>
    <w:rsid w:val="00C74497"/>
    <w:rsid w:val="00C74ED2"/>
    <w:rsid w:val="00C76FE1"/>
    <w:rsid w:val="00C81825"/>
    <w:rsid w:val="00C945DB"/>
    <w:rsid w:val="00C95985"/>
    <w:rsid w:val="00C95B80"/>
    <w:rsid w:val="00C95DBF"/>
    <w:rsid w:val="00C97B73"/>
    <w:rsid w:val="00CA1255"/>
    <w:rsid w:val="00CA6304"/>
    <w:rsid w:val="00CB18BC"/>
    <w:rsid w:val="00CB4AC8"/>
    <w:rsid w:val="00CB512D"/>
    <w:rsid w:val="00CC0BFE"/>
    <w:rsid w:val="00CC0F82"/>
    <w:rsid w:val="00CC2695"/>
    <w:rsid w:val="00CC36AB"/>
    <w:rsid w:val="00CC5026"/>
    <w:rsid w:val="00CC53B1"/>
    <w:rsid w:val="00CC6069"/>
    <w:rsid w:val="00CD3EAA"/>
    <w:rsid w:val="00CD7166"/>
    <w:rsid w:val="00CD78DE"/>
    <w:rsid w:val="00CE334F"/>
    <w:rsid w:val="00CE3978"/>
    <w:rsid w:val="00CE5C0E"/>
    <w:rsid w:val="00CE676C"/>
    <w:rsid w:val="00CE787F"/>
    <w:rsid w:val="00CF305E"/>
    <w:rsid w:val="00CF523F"/>
    <w:rsid w:val="00CF746F"/>
    <w:rsid w:val="00D02431"/>
    <w:rsid w:val="00D02CE5"/>
    <w:rsid w:val="00D03F9A"/>
    <w:rsid w:val="00D05899"/>
    <w:rsid w:val="00D0703C"/>
    <w:rsid w:val="00D104E0"/>
    <w:rsid w:val="00D10E44"/>
    <w:rsid w:val="00D13A13"/>
    <w:rsid w:val="00D1438C"/>
    <w:rsid w:val="00D157AF"/>
    <w:rsid w:val="00D202FA"/>
    <w:rsid w:val="00D349AE"/>
    <w:rsid w:val="00D35F6F"/>
    <w:rsid w:val="00D448E5"/>
    <w:rsid w:val="00D453DC"/>
    <w:rsid w:val="00D52328"/>
    <w:rsid w:val="00D5666C"/>
    <w:rsid w:val="00D608C3"/>
    <w:rsid w:val="00D613CE"/>
    <w:rsid w:val="00D63018"/>
    <w:rsid w:val="00D7007A"/>
    <w:rsid w:val="00D706E6"/>
    <w:rsid w:val="00D74120"/>
    <w:rsid w:val="00D76CB3"/>
    <w:rsid w:val="00D77339"/>
    <w:rsid w:val="00D82895"/>
    <w:rsid w:val="00D84DB9"/>
    <w:rsid w:val="00D91818"/>
    <w:rsid w:val="00D95B9C"/>
    <w:rsid w:val="00D96016"/>
    <w:rsid w:val="00D96439"/>
    <w:rsid w:val="00DA7A16"/>
    <w:rsid w:val="00DB2025"/>
    <w:rsid w:val="00DB66FE"/>
    <w:rsid w:val="00DC086D"/>
    <w:rsid w:val="00DC133D"/>
    <w:rsid w:val="00DC27BB"/>
    <w:rsid w:val="00DD1C80"/>
    <w:rsid w:val="00DD2FD6"/>
    <w:rsid w:val="00DD302B"/>
    <w:rsid w:val="00DD3BE0"/>
    <w:rsid w:val="00DD4D31"/>
    <w:rsid w:val="00DD5724"/>
    <w:rsid w:val="00DD7769"/>
    <w:rsid w:val="00DE34CF"/>
    <w:rsid w:val="00DE5A36"/>
    <w:rsid w:val="00DE6E1D"/>
    <w:rsid w:val="00E02866"/>
    <w:rsid w:val="00E02AAA"/>
    <w:rsid w:val="00E04DCA"/>
    <w:rsid w:val="00E05B96"/>
    <w:rsid w:val="00E0721E"/>
    <w:rsid w:val="00E15BA1"/>
    <w:rsid w:val="00E22158"/>
    <w:rsid w:val="00E25B5C"/>
    <w:rsid w:val="00E25E2D"/>
    <w:rsid w:val="00E27E18"/>
    <w:rsid w:val="00E30DE7"/>
    <w:rsid w:val="00E36846"/>
    <w:rsid w:val="00E37307"/>
    <w:rsid w:val="00E40BB7"/>
    <w:rsid w:val="00E4612F"/>
    <w:rsid w:val="00E513E2"/>
    <w:rsid w:val="00E602F7"/>
    <w:rsid w:val="00E61A52"/>
    <w:rsid w:val="00E62C9B"/>
    <w:rsid w:val="00E636C5"/>
    <w:rsid w:val="00E64117"/>
    <w:rsid w:val="00E6474B"/>
    <w:rsid w:val="00E651F0"/>
    <w:rsid w:val="00E659CF"/>
    <w:rsid w:val="00E72693"/>
    <w:rsid w:val="00E80D46"/>
    <w:rsid w:val="00E86BDB"/>
    <w:rsid w:val="00E87E64"/>
    <w:rsid w:val="00E90295"/>
    <w:rsid w:val="00E9743C"/>
    <w:rsid w:val="00EA2540"/>
    <w:rsid w:val="00EA2BB4"/>
    <w:rsid w:val="00EA2D11"/>
    <w:rsid w:val="00EA32CF"/>
    <w:rsid w:val="00EA39CA"/>
    <w:rsid w:val="00EA44B8"/>
    <w:rsid w:val="00EB2397"/>
    <w:rsid w:val="00EB3E06"/>
    <w:rsid w:val="00EB3F46"/>
    <w:rsid w:val="00EB5C22"/>
    <w:rsid w:val="00EB5D5F"/>
    <w:rsid w:val="00EB69FE"/>
    <w:rsid w:val="00EC12DE"/>
    <w:rsid w:val="00EC58F9"/>
    <w:rsid w:val="00EC6252"/>
    <w:rsid w:val="00ED0524"/>
    <w:rsid w:val="00ED301B"/>
    <w:rsid w:val="00ED35DC"/>
    <w:rsid w:val="00ED7885"/>
    <w:rsid w:val="00ED7D92"/>
    <w:rsid w:val="00EE0733"/>
    <w:rsid w:val="00EE0A89"/>
    <w:rsid w:val="00EE65BF"/>
    <w:rsid w:val="00EE7D7C"/>
    <w:rsid w:val="00EF2848"/>
    <w:rsid w:val="00EF2D3E"/>
    <w:rsid w:val="00EF376B"/>
    <w:rsid w:val="00EF3A19"/>
    <w:rsid w:val="00EF7270"/>
    <w:rsid w:val="00F02C36"/>
    <w:rsid w:val="00F03AED"/>
    <w:rsid w:val="00F03C76"/>
    <w:rsid w:val="00F10B0F"/>
    <w:rsid w:val="00F11694"/>
    <w:rsid w:val="00F1224A"/>
    <w:rsid w:val="00F13D2A"/>
    <w:rsid w:val="00F161C4"/>
    <w:rsid w:val="00F2517E"/>
    <w:rsid w:val="00F25D98"/>
    <w:rsid w:val="00F300FB"/>
    <w:rsid w:val="00F3190B"/>
    <w:rsid w:val="00F32543"/>
    <w:rsid w:val="00F372A4"/>
    <w:rsid w:val="00F373BC"/>
    <w:rsid w:val="00F37FE1"/>
    <w:rsid w:val="00F42EF7"/>
    <w:rsid w:val="00F43B03"/>
    <w:rsid w:val="00F44919"/>
    <w:rsid w:val="00F45EAC"/>
    <w:rsid w:val="00F55B26"/>
    <w:rsid w:val="00F61596"/>
    <w:rsid w:val="00F62C87"/>
    <w:rsid w:val="00F639AF"/>
    <w:rsid w:val="00F64E83"/>
    <w:rsid w:val="00F7242A"/>
    <w:rsid w:val="00F75006"/>
    <w:rsid w:val="00F77D84"/>
    <w:rsid w:val="00F8080D"/>
    <w:rsid w:val="00F82CEE"/>
    <w:rsid w:val="00F86509"/>
    <w:rsid w:val="00F9031B"/>
    <w:rsid w:val="00FA43A3"/>
    <w:rsid w:val="00FA51A9"/>
    <w:rsid w:val="00FA55A0"/>
    <w:rsid w:val="00FA6307"/>
    <w:rsid w:val="00FB303A"/>
    <w:rsid w:val="00FB4B83"/>
    <w:rsid w:val="00FB6386"/>
    <w:rsid w:val="00FB7C9B"/>
    <w:rsid w:val="00FB7DE3"/>
    <w:rsid w:val="00FC067F"/>
    <w:rsid w:val="00FC1447"/>
    <w:rsid w:val="00FC3B05"/>
    <w:rsid w:val="00FC42E3"/>
    <w:rsid w:val="00FC5B10"/>
    <w:rsid w:val="00FD0DE0"/>
    <w:rsid w:val="00FD10F2"/>
    <w:rsid w:val="00FD1CAF"/>
    <w:rsid w:val="00FD5E4A"/>
    <w:rsid w:val="00FE006E"/>
    <w:rsid w:val="00FE5266"/>
    <w:rsid w:val="00FE57B3"/>
    <w:rsid w:val="00FE7342"/>
    <w:rsid w:val="00FE7A90"/>
    <w:rsid w:val="00FF4093"/>
    <w:rsid w:val="00FF7879"/>
    <w:rsid w:val="00FF7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3E2FF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E2F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2FF8"/>
    <w:rPr>
      <w:rFonts w:ascii="Arial" w:eastAsia="MS Mincho" w:hAnsi="Arial"/>
      <w:szCs w:val="24"/>
    </w:rPr>
  </w:style>
  <w:style w:type="paragraph" w:customStyle="1" w:styleId="3GPPText">
    <w:name w:val="3GPP Text"/>
    <w:basedOn w:val="Normal"/>
    <w:link w:val="3GPPTextChar"/>
    <w:qFormat/>
    <w:rsid w:val="003E2FF8"/>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E2FF8"/>
    <w:rPr>
      <w:rFonts w:ascii="Times New Roman" w:eastAsia="SimSun" w:hAnsi="Times New Roman"/>
      <w:sz w:val="22"/>
      <w:lang w:val="en-US" w:eastAsia="en-US"/>
    </w:rPr>
  </w:style>
  <w:style w:type="character" w:customStyle="1" w:styleId="B1Char1">
    <w:name w:val="B1 Char1"/>
    <w:qFormat/>
    <w:rsid w:val="002B0D63"/>
    <w:rPr>
      <w:rFonts w:ascii="Times New Roman" w:eastAsia="SimSun" w:hAnsi="Times New Roman" w:cs="Times New Roman"/>
      <w:kern w:val="0"/>
      <w:sz w:val="22"/>
      <w:szCs w:val="20"/>
    </w:rPr>
  </w:style>
  <w:style w:type="paragraph" w:styleId="Title">
    <w:name w:val="Title"/>
    <w:basedOn w:val="Normal"/>
    <w:next w:val="Normal"/>
    <w:link w:val="TitleChar"/>
    <w:qFormat/>
    <w:rsid w:val="00BF119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F1193"/>
    <w:rPr>
      <w:rFonts w:asciiTheme="majorHAnsi" w:eastAsiaTheme="majorEastAsia" w:hAnsiTheme="majorHAnsi" w:cstheme="majorBidi"/>
      <w:b/>
      <w:bCs/>
      <w:sz w:val="32"/>
      <w:szCs w:val="32"/>
      <w:lang w:eastAsia="en-US"/>
    </w:rPr>
  </w:style>
  <w:style w:type="character" w:styleId="IntenseEmphasis">
    <w:name w:val="Intense Emphasis"/>
    <w:basedOn w:val="DefaultParagraphFont"/>
    <w:uiPriority w:val="21"/>
    <w:qFormat/>
    <w:rsid w:val="00A626C1"/>
    <w:rPr>
      <w:i/>
      <w:iCs/>
      <w:color w:val="4472C4" w:themeColor="accent1"/>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202FE0"/>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02FE0"/>
    <w:rPr>
      <w:rFonts w:ascii="Times" w:eastAsia="Batang" w:hAnsi="Times"/>
      <w:szCs w:val="24"/>
      <w:lang w:eastAsia="x-none"/>
    </w:rPr>
  </w:style>
  <w:style w:type="paragraph" w:customStyle="1" w:styleId="3GPPAgreements">
    <w:name w:val="3GPP Agreements"/>
    <w:basedOn w:val="Normal"/>
    <w:link w:val="3GPPAgreementsChar"/>
    <w:qFormat/>
    <w:rsid w:val="00176E7C"/>
    <w:pPr>
      <w:numPr>
        <w:numId w:val="2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176E7C"/>
    <w:rPr>
      <w:rFonts w:ascii="Times New Roman" w:eastAsia="SimSun" w:hAnsi="Times New Roman"/>
      <w:sz w:val="22"/>
      <w:szCs w:val="22"/>
      <w:lang w:val="en-US" w:eastAsia="en-US"/>
    </w:rPr>
  </w:style>
  <w:style w:type="character" w:styleId="Emphasis">
    <w:name w:val="Emphasis"/>
    <w:qFormat/>
    <w:rsid w:val="00BB7D80"/>
    <w:rPr>
      <w:i/>
      <w:iCs/>
    </w:rPr>
  </w:style>
  <w:style w:type="paragraph" w:customStyle="1" w:styleId="LightGrid-Accent31">
    <w:name w:val="Light Grid - Accent 31"/>
    <w:basedOn w:val="Normal"/>
    <w:qFormat/>
    <w:rsid w:val="00E61A52"/>
    <w:pPr>
      <w:keepNext/>
      <w:widowControl w:val="0"/>
      <w:tabs>
        <w:tab w:val="num" w:pos="576"/>
      </w:tabs>
      <w:spacing w:line="240" w:lineRule="atLeast"/>
      <w:ind w:left="720" w:hanging="578"/>
      <w:contextualSpacing/>
      <w:outlineLvl w:val="1"/>
    </w:pPr>
    <w:rPr>
      <w:rFonts w:ascii="Arial" w:eastAsia="Arial" w:hAnsi="Arial" w:cs="SimSun"/>
      <w:bCs/>
      <w:sz w:val="24"/>
      <w:lang w:val="en-US"/>
    </w:rPr>
  </w:style>
  <w:style w:type="paragraph" w:customStyle="1" w:styleId="TALLeft02cm">
    <w:name w:val="TAL + Left: 0.2 cm"/>
    <w:basedOn w:val="TAL"/>
    <w:qFormat/>
    <w:rsid w:val="00ED7885"/>
    <w:pPr>
      <w:ind w:left="113"/>
    </w:pPr>
    <w:rPr>
      <w:rFonts w:eastAsia="SimSun"/>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69766">
      <w:bodyDiv w:val="1"/>
      <w:marLeft w:val="0"/>
      <w:marRight w:val="0"/>
      <w:marTop w:val="0"/>
      <w:marBottom w:val="0"/>
      <w:divBdr>
        <w:top w:val="none" w:sz="0" w:space="0" w:color="auto"/>
        <w:left w:val="none" w:sz="0" w:space="0" w:color="auto"/>
        <w:bottom w:val="none" w:sz="0" w:space="0" w:color="auto"/>
        <w:right w:val="none" w:sz="0" w:space="0" w:color="auto"/>
      </w:divBdr>
      <w:divsChild>
        <w:div w:id="358362866">
          <w:marLeft w:val="274"/>
          <w:marRight w:val="0"/>
          <w:marTop w:val="0"/>
          <w:marBottom w:val="0"/>
          <w:divBdr>
            <w:top w:val="none" w:sz="0" w:space="0" w:color="auto"/>
            <w:left w:val="none" w:sz="0" w:space="0" w:color="auto"/>
            <w:bottom w:val="none" w:sz="0" w:space="0" w:color="auto"/>
            <w:right w:val="none" w:sz="0" w:space="0" w:color="auto"/>
          </w:divBdr>
        </w:div>
      </w:divsChild>
    </w:div>
    <w:div w:id="513081842">
      <w:bodyDiv w:val="1"/>
      <w:marLeft w:val="0"/>
      <w:marRight w:val="0"/>
      <w:marTop w:val="0"/>
      <w:marBottom w:val="0"/>
      <w:divBdr>
        <w:top w:val="none" w:sz="0" w:space="0" w:color="auto"/>
        <w:left w:val="none" w:sz="0" w:space="0" w:color="auto"/>
        <w:bottom w:val="none" w:sz="0" w:space="0" w:color="auto"/>
        <w:right w:val="none" w:sz="0" w:space="0" w:color="auto"/>
      </w:divBdr>
      <w:divsChild>
        <w:div w:id="1015038858">
          <w:marLeft w:val="274"/>
          <w:marRight w:val="0"/>
          <w:marTop w:val="0"/>
          <w:marBottom w:val="0"/>
          <w:divBdr>
            <w:top w:val="none" w:sz="0" w:space="0" w:color="auto"/>
            <w:left w:val="none" w:sz="0" w:space="0" w:color="auto"/>
            <w:bottom w:val="none" w:sz="0" w:space="0" w:color="auto"/>
            <w:right w:val="none" w:sz="0" w:space="0" w:color="auto"/>
          </w:divBdr>
        </w:div>
      </w:divsChild>
    </w:div>
    <w:div w:id="1150563122">
      <w:bodyDiv w:val="1"/>
      <w:marLeft w:val="0"/>
      <w:marRight w:val="0"/>
      <w:marTop w:val="0"/>
      <w:marBottom w:val="0"/>
      <w:divBdr>
        <w:top w:val="none" w:sz="0" w:space="0" w:color="auto"/>
        <w:left w:val="none" w:sz="0" w:space="0" w:color="auto"/>
        <w:bottom w:val="none" w:sz="0" w:space="0" w:color="auto"/>
        <w:right w:val="none" w:sz="0" w:space="0" w:color="auto"/>
      </w:divBdr>
    </w:div>
    <w:div w:id="1186749709">
      <w:bodyDiv w:val="1"/>
      <w:marLeft w:val="0"/>
      <w:marRight w:val="0"/>
      <w:marTop w:val="0"/>
      <w:marBottom w:val="0"/>
      <w:divBdr>
        <w:top w:val="none" w:sz="0" w:space="0" w:color="auto"/>
        <w:left w:val="none" w:sz="0" w:space="0" w:color="auto"/>
        <w:bottom w:val="none" w:sz="0" w:space="0" w:color="auto"/>
        <w:right w:val="none" w:sz="0" w:space="0" w:color="auto"/>
      </w:divBdr>
    </w:div>
    <w:div w:id="17668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C64A7-F185-4EFD-9817-9A9482EF7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2686</Words>
  <Characters>15315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Huawei-2023/09/26</cp:lastModifiedBy>
  <cp:revision>4</cp:revision>
  <cp:lastPrinted>1899-12-31T23:00:00Z</cp:lastPrinted>
  <dcterms:created xsi:type="dcterms:W3CDTF">2023-09-28T12:44:00Z</dcterms:created>
  <dcterms:modified xsi:type="dcterms:W3CDTF">2023-09-28T12:46:00Z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(3)4NhL1JHwc4Vl98IGYKPvBDVnVk6dygDWS2OVF4BtmQR+CwRMxPv+zrpV79SDy1pvdjEYzxdy
UwUJjtaNvwVPagZeNG3PvPX903/4EVwc6ivl49PT4pwMz+vlpF9RRJJCZUxBDGIaoczUFf/U
qyp4iDhcUD8xzefSHPQmg1ZGaPUSgcjUkB/3Ynz7QDiWeWPmRW3G/8WPT2n5fAzIbW14omuJ
NoJAogGm2FGZoBwvLS</vt:lpwstr>
  </property>
  <property fmtid="{D5CDD505-2E9C-101B-9397-08002B2CF9AE}" pid="4" name="_2015_ms_pID_7253431">
    <vt:lpwstr>m7WV2pB9Los5ezt09Eodcj9CwHRPlX7kSIhoIjbdu5FEeQqLRa0/hS
jWSTk+HH2MnYCWYP8L6xfWy8JYnz5Adue53YmRV2rW92gDvu3J0ZkPsOvlIdN63BWkFV8smD
W+cC9lvNjUJes32Tmme/jb9fK8X5Mo2SoyuQg24cs1VHo8NUsmr9NRMpKiwC6NKN4wsYhrZi
HZFhmCbs3k0jvqtcdwle0MC5alpB+EU7dIS1</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1685552978</vt:lpwstr>
  </property>
  <property fmtid="{D5CDD505-2E9C-101B-9397-08002B2CF9AE}" pid="9" name="_2015_ms_pID_7253432">
    <vt:lpwstr>mw==</vt:lpwstr>
  </property>
</Properties>
</file>